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0F26F86" w:rsidR="00324A06" w:rsidRDefault="00324A06" w:rsidP="00D031D6">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3D2463" w:rsidRPr="003D2463">
        <w:rPr>
          <w:b/>
          <w:bCs/>
          <w:i/>
          <w:noProof/>
          <w:sz w:val="28"/>
        </w:rPr>
        <w:t>R2-1908449</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09086BC" w:rsidR="001E41F3" w:rsidRPr="00410371" w:rsidRDefault="00E86E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7A4">
              <w:rPr>
                <w:b/>
                <w:noProof/>
                <w:sz w:val="28"/>
              </w:rPr>
              <w:t>38.3</w:t>
            </w:r>
            <w:r w:rsidR="005E5AF8">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85153FF" w:rsidR="001E41F3" w:rsidRPr="00410371" w:rsidRDefault="00687ACF" w:rsidP="00547111">
            <w:pPr>
              <w:pStyle w:val="CRCoverPage"/>
              <w:spacing w:after="0"/>
              <w:rPr>
                <w:noProof/>
              </w:rPr>
            </w:pPr>
            <w:r>
              <w:rPr>
                <w:b/>
                <w:noProof/>
                <w:sz w:val="28"/>
              </w:rPr>
              <w:t>0118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D8F6D45" w:rsidR="001E41F3" w:rsidRPr="00410371" w:rsidRDefault="003D2463"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B1CC9E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86EF2">
              <w:rPr>
                <w:b/>
                <w:noProof/>
                <w:sz w:val="28"/>
              </w:rPr>
              <w:fldChar w:fldCharType="begin"/>
            </w:r>
            <w:r w:rsidR="00E86EF2">
              <w:rPr>
                <w:b/>
                <w:noProof/>
                <w:sz w:val="28"/>
              </w:rPr>
              <w:instrText xml:space="preserve"> DOCPROPERTY  Version  \* MERGEFORMAT </w:instrText>
            </w:r>
            <w:r w:rsidR="00E86EF2">
              <w:rPr>
                <w:b/>
                <w:noProof/>
                <w:sz w:val="28"/>
              </w:rPr>
              <w:fldChar w:fldCharType="separate"/>
            </w:r>
            <w:r w:rsidR="009917A4">
              <w:rPr>
                <w:b/>
                <w:noProof/>
                <w:sz w:val="28"/>
              </w:rPr>
              <w:t>15</w:t>
            </w:r>
            <w:r w:rsidR="002807BD">
              <w:rPr>
                <w:b/>
                <w:noProof/>
                <w:sz w:val="28"/>
              </w:rPr>
              <w:t>.</w:t>
            </w:r>
            <w:r w:rsidR="009917A4">
              <w:rPr>
                <w:b/>
                <w:noProof/>
                <w:sz w:val="28"/>
              </w:rPr>
              <w:t>5</w:t>
            </w:r>
            <w:r w:rsidR="002807BD">
              <w:rPr>
                <w:b/>
                <w:noProof/>
                <w:sz w:val="28"/>
              </w:rPr>
              <w:t>.</w:t>
            </w:r>
            <w:r w:rsidR="009917A4">
              <w:rPr>
                <w:b/>
                <w:noProof/>
                <w:sz w:val="28"/>
              </w:rPr>
              <w:t>0</w:t>
            </w:r>
            <w:r w:rsidR="00E86EF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7943DB" w:rsidR="00F25D98" w:rsidRDefault="009917A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92D0C36" w:rsidR="00F25D98" w:rsidRDefault="009917A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36D76B2" w:rsidR="001E41F3" w:rsidRDefault="005E5AF8" w:rsidP="00324A06">
            <w:pPr>
              <w:pStyle w:val="CRCoverPage"/>
              <w:spacing w:before="20" w:after="20"/>
              <w:ind w:left="100"/>
              <w:rPr>
                <w:noProof/>
              </w:rPr>
            </w:pPr>
            <w:r w:rsidRPr="00A758D6">
              <w:rPr>
                <w:noProof/>
              </w:rPr>
              <w:t xml:space="preserve">Clarification </w:t>
            </w:r>
            <w:r>
              <w:rPr>
                <w:noProof/>
              </w:rPr>
              <w:t>on supported modulation order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1DE2A5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F1B71">
              <w:rPr>
                <w:noProof/>
              </w:rPr>
              <w:t>, Huawei, HiSilicon,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76F0221" w:rsidR="001E41F3" w:rsidRDefault="009917A4" w:rsidP="00324A06">
            <w:pPr>
              <w:pStyle w:val="CRCoverPage"/>
              <w:spacing w:before="20" w:after="20"/>
              <w:ind w:left="100"/>
              <w:rPr>
                <w:noProof/>
              </w:rPr>
            </w:pPr>
            <w:r w:rsidRPr="005264A0">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515C1C" w:rsidR="001E41F3" w:rsidRDefault="00324A06" w:rsidP="00324A06">
            <w:pPr>
              <w:pStyle w:val="CRCoverPage"/>
              <w:spacing w:before="20" w:after="20"/>
              <w:ind w:left="100"/>
              <w:rPr>
                <w:noProof/>
              </w:rPr>
            </w:pPr>
            <w:r>
              <w:t>2019-0</w:t>
            </w:r>
            <w:r w:rsidR="00776E39">
              <w:t>4-</w:t>
            </w:r>
            <w:r w:rsidR="009E59ED">
              <w:fldChar w:fldCharType="begin"/>
            </w:r>
            <w:r w:rsidR="009E59ED">
              <w:instrText xml:space="preserve"> DOCPROPERTY  ResDate  \* MERGEFORMAT </w:instrText>
            </w:r>
            <w:r w:rsidR="009E59ED">
              <w:fldChar w:fldCharType="end"/>
            </w:r>
            <w:r w:rsidR="00776E39">
              <w:t>30</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6D22828" w:rsidR="001E41F3" w:rsidRDefault="00E86EF2"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9917A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F01D859" w:rsidR="001E41F3" w:rsidRDefault="00E86EF2"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Release</w:t>
            </w:r>
            <w:r>
              <w:rPr>
                <w:noProof/>
              </w:rPr>
              <w:fldChar w:fldCharType="end"/>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F3D9F5B" w:rsidR="001E41F3" w:rsidRDefault="005E5AF8" w:rsidP="009917A4">
            <w:pPr>
              <w:pStyle w:val="CRCoverPage"/>
              <w:spacing w:before="20" w:after="80"/>
              <w:ind w:left="102"/>
              <w:rPr>
                <w:noProof/>
              </w:rPr>
            </w:pPr>
            <w:r>
              <w:rPr>
                <w:noProof/>
              </w:rPr>
              <w:t xml:space="preserve">The capability of UE reported in feature set per CC is </w:t>
            </w:r>
            <w:r w:rsidRPr="004A0AE0">
              <w:rPr>
                <w:noProof/>
              </w:rPr>
              <w:t>supportedModulationOrderDL</w:t>
            </w:r>
            <w:r>
              <w:rPr>
                <w:noProof/>
              </w:rPr>
              <w:t xml:space="preserve"> and </w:t>
            </w:r>
            <w:r w:rsidRPr="004A0AE0">
              <w:rPr>
                <w:noProof/>
              </w:rPr>
              <w:t>supportedModulationOrder</w:t>
            </w:r>
            <w:r>
              <w:rPr>
                <w:noProof/>
              </w:rPr>
              <w:t>U</w:t>
            </w:r>
            <w:r w:rsidRPr="004A0AE0">
              <w:rPr>
                <w:noProof/>
              </w:rPr>
              <w:t>L</w:t>
            </w:r>
            <w:r>
              <w:rPr>
                <w:noProof/>
              </w:rPr>
              <w:t>. In the description, it is still unclear what will limit the network to choose a higher modulation order than what is reported in the feature set per CC value.</w:t>
            </w:r>
            <w:r w:rsidR="00E60E30">
              <w:rPr>
                <w:noProof/>
              </w:rPr>
              <w:t xml:space="preserve"> Furthermore, </w:t>
            </w:r>
            <w:r w:rsidR="00E60E30" w:rsidRPr="00E60E30">
              <w:rPr>
                <w:noProof/>
              </w:rPr>
              <w:t>R1-1905887</w:t>
            </w:r>
            <w:r w:rsidR="00E60E30">
              <w:rPr>
                <w:noProof/>
              </w:rPr>
              <w:t xml:space="preserve"> has update</w:t>
            </w:r>
            <w:r w:rsidR="00BD610E">
              <w:rPr>
                <w:noProof/>
              </w:rPr>
              <w:t xml:space="preserve">d </w:t>
            </w:r>
            <w:r w:rsidR="00E60E30">
              <w:rPr>
                <w:noProof/>
              </w:rPr>
              <w:t>the definitions of data rate summed across all the carriers and data rate per CC. This CR incorporates and seeks to align the understanding (which incidentally also clarifies the understanding where the limit will also need to be applied per CC).</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B54F2" w14:textId="77777777" w:rsidR="005E5AF8" w:rsidRDefault="005E5AF8" w:rsidP="005E5AF8">
            <w:pPr>
              <w:pStyle w:val="CRCoverPage"/>
              <w:spacing w:before="20" w:after="80"/>
              <w:ind w:left="100"/>
              <w:rPr>
                <w:noProof/>
              </w:rPr>
            </w:pPr>
            <w:r>
              <w:rPr>
                <w:noProof/>
              </w:rPr>
              <w:t>The following changes are proposed by this CR:</w:t>
            </w:r>
          </w:p>
          <w:p w14:paraId="7336886D" w14:textId="690EB780" w:rsidR="005E5AF8" w:rsidRDefault="005E5AF8" w:rsidP="005E5AF8">
            <w:pPr>
              <w:pStyle w:val="CRCoverPage"/>
              <w:numPr>
                <w:ilvl w:val="0"/>
                <w:numId w:val="4"/>
              </w:numPr>
              <w:spacing w:before="20" w:after="80"/>
              <w:rPr>
                <w:noProof/>
              </w:rPr>
            </w:pPr>
            <w:r>
              <w:rPr>
                <w:noProof/>
              </w:rPr>
              <w:t>in section 4.2.7.6 and 4.2.7.8, it is clarified further that the network may choose a higher modulation order provided the data rate does not max data rate calculated by 4.1.2.</w:t>
            </w:r>
          </w:p>
          <w:p w14:paraId="74A285BC" w14:textId="77FE7169" w:rsidR="00FA7871" w:rsidRDefault="00FA7871" w:rsidP="005E5AF8">
            <w:pPr>
              <w:pStyle w:val="CRCoverPage"/>
              <w:numPr>
                <w:ilvl w:val="0"/>
                <w:numId w:val="4"/>
              </w:numPr>
              <w:spacing w:before="20" w:after="80"/>
              <w:rPr>
                <w:noProof/>
              </w:rPr>
            </w:pPr>
            <w:r>
              <w:rPr>
                <w:noProof/>
              </w:rPr>
              <w:t>in section 4.2.7.6 and 4.2.7.8, default capabilities are also considered for calculating the data rates.</w:t>
            </w:r>
          </w:p>
          <w:p w14:paraId="0E1CA680" w14:textId="77777777" w:rsidR="005E5AF8" w:rsidRDefault="005E5AF8" w:rsidP="005E5AF8">
            <w:pPr>
              <w:pStyle w:val="CRCoverPage"/>
              <w:spacing w:before="20" w:after="80"/>
              <w:ind w:left="100"/>
              <w:rPr>
                <w:b/>
                <w:noProof/>
              </w:rPr>
            </w:pPr>
            <w:r w:rsidRPr="00441533">
              <w:rPr>
                <w:b/>
                <w:noProof/>
              </w:rPr>
              <w:t>Impact analysis</w:t>
            </w:r>
          </w:p>
          <w:p w14:paraId="7C2C3B5D" w14:textId="77777777" w:rsidR="005E5AF8" w:rsidRDefault="005E5AF8" w:rsidP="005E5AF8">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47EE47D6" w14:textId="77777777" w:rsidR="005E5AF8" w:rsidRPr="00441533" w:rsidRDefault="005E5AF8" w:rsidP="005E5AF8">
            <w:pPr>
              <w:pStyle w:val="CRCoverPage"/>
              <w:spacing w:before="20" w:after="80"/>
              <w:ind w:left="100"/>
              <w:rPr>
                <w:b/>
                <w:noProof/>
              </w:rPr>
            </w:pPr>
            <w:r>
              <w:rPr>
                <w:rFonts w:eastAsia="Yu Mincho" w:cs="Arial"/>
                <w:bCs/>
                <w:noProof/>
              </w:rPr>
              <w:t>NR and MR-DC.</w:t>
            </w:r>
          </w:p>
          <w:p w14:paraId="1B46A9B2" w14:textId="77777777" w:rsidR="005E5AF8" w:rsidRDefault="005E5AF8" w:rsidP="005E5AF8">
            <w:pPr>
              <w:pStyle w:val="CRCoverPage"/>
              <w:spacing w:before="20" w:after="80"/>
              <w:ind w:left="100"/>
              <w:rPr>
                <w:noProof/>
              </w:rPr>
            </w:pPr>
            <w:r w:rsidRPr="00441533">
              <w:rPr>
                <w:noProof/>
                <w:u w:val="single"/>
              </w:rPr>
              <w:t>Impacted functionality</w:t>
            </w:r>
            <w:r>
              <w:rPr>
                <w:noProof/>
              </w:rPr>
              <w:t xml:space="preserve">: Usage of </w:t>
            </w:r>
            <w:r w:rsidRPr="004A0AE0">
              <w:rPr>
                <w:noProof/>
              </w:rPr>
              <w:t>supportedModulationOrder</w:t>
            </w:r>
            <w:r>
              <w:rPr>
                <w:noProof/>
              </w:rPr>
              <w:t xml:space="preserve">DL and </w:t>
            </w:r>
            <w:r w:rsidRPr="004A0AE0">
              <w:rPr>
                <w:noProof/>
              </w:rPr>
              <w:t>supportedModulationOrder</w:t>
            </w:r>
            <w:r>
              <w:rPr>
                <w:noProof/>
              </w:rPr>
              <w:t xml:space="preserve">UL vis-à-vis the signalled </w:t>
            </w:r>
            <w:r w:rsidRPr="00B21EBE">
              <w:rPr>
                <w:noProof/>
              </w:rPr>
              <w:t>256QAM</w:t>
            </w:r>
            <w:r>
              <w:rPr>
                <w:noProof/>
              </w:rPr>
              <w:t xml:space="preserve"> capabilities for FR1 and FR2.</w:t>
            </w:r>
          </w:p>
          <w:p w14:paraId="00E8DA0D" w14:textId="77777777" w:rsidR="005E5AF8" w:rsidRDefault="005E5AF8" w:rsidP="005E5AF8">
            <w:pPr>
              <w:pStyle w:val="CRCoverPage"/>
              <w:spacing w:before="20" w:after="80"/>
              <w:ind w:left="100"/>
              <w:rPr>
                <w:noProof/>
              </w:rPr>
            </w:pPr>
            <w:r w:rsidRPr="00441533">
              <w:rPr>
                <w:noProof/>
                <w:u w:val="single"/>
              </w:rPr>
              <w:t>Inter-operability</w:t>
            </w:r>
            <w:r>
              <w:rPr>
                <w:noProof/>
              </w:rPr>
              <w:t>:</w:t>
            </w:r>
          </w:p>
          <w:p w14:paraId="56C565BB" w14:textId="77777777" w:rsidR="00BF2CDF" w:rsidRDefault="005E5AF8" w:rsidP="00BF2CDF">
            <w:pPr>
              <w:pStyle w:val="CRCoverPage"/>
              <w:numPr>
                <w:ilvl w:val="0"/>
                <w:numId w:val="5"/>
              </w:numPr>
              <w:tabs>
                <w:tab w:val="left" w:pos="384"/>
              </w:tabs>
              <w:spacing w:before="20" w:after="80"/>
              <w:ind w:left="384" w:hanging="284"/>
              <w:rPr>
                <w:noProof/>
                <w:lang w:eastAsia="ja-JP"/>
              </w:rPr>
            </w:pPr>
            <w:r>
              <w:rPr>
                <w:noProof/>
                <w:lang w:eastAsia="ja-JP"/>
              </w:rPr>
              <w:t>If the network is implemented according to the CR and the UE is not there is no problem.</w:t>
            </w:r>
          </w:p>
          <w:p w14:paraId="7BF90C37" w14:textId="4B1DF178" w:rsidR="00324A06" w:rsidRDefault="005E5AF8" w:rsidP="00BF2CDF">
            <w:pPr>
              <w:pStyle w:val="CRCoverPage"/>
              <w:numPr>
                <w:ilvl w:val="0"/>
                <w:numId w:val="5"/>
              </w:numPr>
              <w:tabs>
                <w:tab w:val="left" w:pos="384"/>
              </w:tabs>
              <w:spacing w:before="20" w:after="80"/>
              <w:ind w:left="384" w:hanging="284"/>
              <w:rPr>
                <w:noProof/>
                <w:lang w:eastAsia="ja-JP"/>
              </w:rPr>
            </w:pPr>
            <w:r>
              <w:rPr>
                <w:noProof/>
                <w:lang w:eastAsia="ja-JP"/>
              </w:rPr>
              <w:t xml:space="preserve">If the UE is implemented according to the CR and the network is not, </w:t>
            </w:r>
            <w:r>
              <w:rPr>
                <w:noProof/>
              </w:rPr>
              <w:t>the network may accidentally exceed the maximum data rate calculation computed considering the scaling factor.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F5191F6" w:rsidR="00324A06" w:rsidRDefault="005E5AF8" w:rsidP="00324A06">
            <w:pPr>
              <w:pStyle w:val="CRCoverPage"/>
              <w:spacing w:after="0"/>
              <w:ind w:left="100"/>
              <w:rPr>
                <w:noProof/>
              </w:rPr>
            </w:pPr>
            <w:r>
              <w:rPr>
                <w:noProof/>
              </w:rPr>
              <w:t>The network may accidentally exceed the maximum data rate calculation computed considering the scaling factor.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7CB8664" w:rsidR="00324A06" w:rsidRDefault="005E5AF8" w:rsidP="00324A06">
            <w:pPr>
              <w:pStyle w:val="CRCoverPage"/>
              <w:spacing w:before="20" w:after="20"/>
              <w:ind w:left="102"/>
              <w:rPr>
                <w:noProof/>
              </w:rPr>
            </w:pPr>
            <w:r>
              <w:rPr>
                <w:rFonts w:eastAsia="MS Mincho"/>
              </w:rPr>
              <w:t>4.2.7.6, 4.2.7.8</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4094A4F"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0F55D81" w14:textId="77777777" w:rsidR="005E5AF8" w:rsidRPr="001F528E" w:rsidRDefault="005E5AF8" w:rsidP="005E5AF8">
      <w:pPr>
        <w:pStyle w:val="Heading4"/>
      </w:pPr>
      <w:bookmarkStart w:id="2" w:name="_Toc535443272"/>
      <w:r w:rsidRPr="001F528E">
        <w:t>4.2.7.6</w:t>
      </w:r>
      <w:r w:rsidRPr="001F528E">
        <w:tab/>
      </w:r>
      <w:r w:rsidRPr="001F528E">
        <w:rPr>
          <w:i/>
        </w:rPr>
        <w:t>FeatureSetDownlinkPerCC</w:t>
      </w:r>
      <w:r w:rsidRPr="001F528E">
        <w:t xml:space="preserve">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5AF8" w:rsidRPr="001F528E" w14:paraId="4B0F18E1" w14:textId="77777777" w:rsidTr="00B075FA">
        <w:trPr>
          <w:cantSplit/>
          <w:tblHeader/>
        </w:trPr>
        <w:tc>
          <w:tcPr>
            <w:tcW w:w="6917" w:type="dxa"/>
          </w:tcPr>
          <w:p w14:paraId="10111F1E"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Definitions for parameters</w:t>
            </w:r>
          </w:p>
        </w:tc>
        <w:tc>
          <w:tcPr>
            <w:tcW w:w="709" w:type="dxa"/>
          </w:tcPr>
          <w:p w14:paraId="7BE3821C"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Per</w:t>
            </w:r>
          </w:p>
        </w:tc>
        <w:tc>
          <w:tcPr>
            <w:tcW w:w="567" w:type="dxa"/>
          </w:tcPr>
          <w:p w14:paraId="62035F8F"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M</w:t>
            </w:r>
          </w:p>
        </w:tc>
        <w:tc>
          <w:tcPr>
            <w:tcW w:w="709" w:type="dxa"/>
          </w:tcPr>
          <w:p w14:paraId="3675E6AA"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FDD</w:t>
            </w:r>
            <w:r>
              <w:rPr>
                <w:rFonts w:ascii="Arial" w:hAnsi="Arial"/>
                <w:b/>
                <w:sz w:val="18"/>
              </w:rPr>
              <w:t>-</w:t>
            </w:r>
            <w:r w:rsidRPr="001F528E">
              <w:rPr>
                <w:rFonts w:ascii="Arial" w:hAnsi="Arial"/>
                <w:b/>
                <w:sz w:val="18"/>
              </w:rPr>
              <w:t>TDD</w:t>
            </w:r>
          </w:p>
          <w:p w14:paraId="641EC8F2"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DIFF</w:t>
            </w:r>
          </w:p>
        </w:tc>
        <w:tc>
          <w:tcPr>
            <w:tcW w:w="728" w:type="dxa"/>
          </w:tcPr>
          <w:p w14:paraId="0C0FC6CE"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FR1</w:t>
            </w:r>
            <w:r>
              <w:rPr>
                <w:rFonts w:ascii="Arial" w:hAnsi="Arial"/>
                <w:b/>
                <w:sz w:val="18"/>
              </w:rPr>
              <w:t>-</w:t>
            </w:r>
            <w:r w:rsidRPr="001F528E">
              <w:rPr>
                <w:rFonts w:ascii="Arial" w:hAnsi="Arial"/>
                <w:b/>
                <w:sz w:val="18"/>
              </w:rPr>
              <w:t>FR2</w:t>
            </w:r>
          </w:p>
          <w:p w14:paraId="544A8CF9"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DIFF</w:t>
            </w:r>
          </w:p>
        </w:tc>
      </w:tr>
      <w:tr w:rsidR="005E5AF8" w:rsidRPr="001F528E" w14:paraId="1C95F455" w14:textId="77777777" w:rsidTr="00B075FA">
        <w:trPr>
          <w:cantSplit/>
          <w:tblHeader/>
        </w:trPr>
        <w:tc>
          <w:tcPr>
            <w:tcW w:w="6917" w:type="dxa"/>
          </w:tcPr>
          <w:p w14:paraId="1D3A4336" w14:textId="77777777" w:rsidR="005E5AF8" w:rsidRPr="001F528E" w:rsidRDefault="005E5AF8" w:rsidP="00B075FA">
            <w:pPr>
              <w:keepNext/>
              <w:keepLines/>
              <w:spacing w:after="0"/>
              <w:rPr>
                <w:rFonts w:ascii="Arial" w:hAnsi="Arial"/>
                <w:b/>
                <w:i/>
                <w:sz w:val="18"/>
              </w:rPr>
            </w:pPr>
            <w:r w:rsidRPr="001F528E">
              <w:rPr>
                <w:rFonts w:ascii="Arial" w:hAnsi="Arial"/>
                <w:b/>
                <w:i/>
                <w:sz w:val="18"/>
              </w:rPr>
              <w:t>channelBW-90mhz</w:t>
            </w:r>
          </w:p>
          <w:p w14:paraId="5F312F6E" w14:textId="77777777" w:rsidR="005E5AF8" w:rsidRPr="001F528E" w:rsidRDefault="005E5AF8" w:rsidP="00B075FA">
            <w:pPr>
              <w:keepNext/>
              <w:keepLines/>
              <w:spacing w:after="0"/>
              <w:rPr>
                <w:rFonts w:ascii="Arial" w:hAnsi="Arial"/>
                <w:b/>
                <w:sz w:val="18"/>
              </w:rPr>
            </w:pPr>
            <w:r w:rsidRPr="001F528E">
              <w:rPr>
                <w:rFonts w:ascii="Arial" w:hAnsi="Arial"/>
                <w:sz w:val="18"/>
              </w:rPr>
              <w:t>Indicates whether the UE supports the channel bandwidth of 90 MHz.</w:t>
            </w:r>
          </w:p>
        </w:tc>
        <w:tc>
          <w:tcPr>
            <w:tcW w:w="709" w:type="dxa"/>
          </w:tcPr>
          <w:p w14:paraId="7CF56D5E"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FSPC</w:t>
            </w:r>
          </w:p>
        </w:tc>
        <w:tc>
          <w:tcPr>
            <w:tcW w:w="567" w:type="dxa"/>
          </w:tcPr>
          <w:p w14:paraId="6E71AA41"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No</w:t>
            </w:r>
          </w:p>
        </w:tc>
        <w:tc>
          <w:tcPr>
            <w:tcW w:w="709" w:type="dxa"/>
          </w:tcPr>
          <w:p w14:paraId="199D6A3D"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No</w:t>
            </w:r>
          </w:p>
        </w:tc>
        <w:tc>
          <w:tcPr>
            <w:tcW w:w="728" w:type="dxa"/>
          </w:tcPr>
          <w:p w14:paraId="47016BEB" w14:textId="77777777" w:rsidR="005E5AF8" w:rsidRPr="001F528E" w:rsidRDefault="005E5AF8" w:rsidP="00B075FA">
            <w:pPr>
              <w:keepNext/>
              <w:keepLines/>
              <w:spacing w:after="0"/>
              <w:jc w:val="center"/>
              <w:rPr>
                <w:rFonts w:ascii="Arial" w:hAnsi="Arial"/>
                <w:sz w:val="18"/>
              </w:rPr>
            </w:pPr>
            <w:r w:rsidRPr="001F528E">
              <w:rPr>
                <w:rFonts w:ascii="Arial" w:hAnsi="Arial"/>
                <w:sz w:val="18"/>
                <w:lang w:eastAsia="ja-JP"/>
              </w:rPr>
              <w:t>No</w:t>
            </w:r>
          </w:p>
        </w:tc>
      </w:tr>
      <w:tr w:rsidR="005E5AF8" w:rsidRPr="001F528E" w14:paraId="5C0802E2" w14:textId="77777777" w:rsidTr="00B075FA">
        <w:trPr>
          <w:cantSplit/>
          <w:tblHeader/>
        </w:trPr>
        <w:tc>
          <w:tcPr>
            <w:tcW w:w="6917" w:type="dxa"/>
          </w:tcPr>
          <w:p w14:paraId="3FCB322D"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maxNumberMIMO-LayersPDSCH</w:t>
            </w:r>
            <w:proofErr w:type="spellEnd"/>
          </w:p>
          <w:p w14:paraId="7150C542" w14:textId="77777777" w:rsidR="005E5AF8" w:rsidRPr="001F528E" w:rsidRDefault="005E5AF8" w:rsidP="00B075FA">
            <w:pPr>
              <w:keepNext/>
              <w:keepLines/>
              <w:spacing w:after="0"/>
              <w:rPr>
                <w:rFonts w:ascii="Arial" w:hAnsi="Arial"/>
                <w:b/>
                <w:i/>
                <w:sz w:val="18"/>
              </w:rPr>
            </w:pPr>
            <w:r w:rsidRPr="001F528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14:paraId="42AC57CF"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FSPC</w:t>
            </w:r>
          </w:p>
        </w:tc>
        <w:tc>
          <w:tcPr>
            <w:tcW w:w="567" w:type="dxa"/>
          </w:tcPr>
          <w:p w14:paraId="68B16A27" w14:textId="77777777" w:rsidR="005E5AF8" w:rsidRPr="001F528E" w:rsidRDefault="005E5AF8" w:rsidP="00B075FA">
            <w:pPr>
              <w:keepNext/>
              <w:keepLines/>
              <w:spacing w:after="0"/>
              <w:jc w:val="center"/>
              <w:rPr>
                <w:rFonts w:ascii="Arial" w:hAnsi="Arial"/>
                <w:sz w:val="18"/>
                <w:lang w:eastAsia="ja-JP"/>
              </w:rPr>
            </w:pPr>
            <w:proofErr w:type="spellStart"/>
            <w:r w:rsidRPr="001F528E">
              <w:rPr>
                <w:rFonts w:ascii="Arial" w:hAnsi="Arial"/>
                <w:sz w:val="18"/>
              </w:rPr>
              <w:t>Tbd</w:t>
            </w:r>
            <w:proofErr w:type="spellEnd"/>
          </w:p>
        </w:tc>
        <w:tc>
          <w:tcPr>
            <w:tcW w:w="709" w:type="dxa"/>
          </w:tcPr>
          <w:p w14:paraId="79423EB8"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No</w:t>
            </w:r>
          </w:p>
        </w:tc>
        <w:tc>
          <w:tcPr>
            <w:tcW w:w="728" w:type="dxa"/>
          </w:tcPr>
          <w:p w14:paraId="7D6D0FE7"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No</w:t>
            </w:r>
          </w:p>
        </w:tc>
      </w:tr>
      <w:tr w:rsidR="005E5AF8" w:rsidRPr="001F528E" w14:paraId="0C616280" w14:textId="77777777" w:rsidTr="00B075FA">
        <w:trPr>
          <w:cantSplit/>
          <w:tblHeader/>
        </w:trPr>
        <w:tc>
          <w:tcPr>
            <w:tcW w:w="6917" w:type="dxa"/>
          </w:tcPr>
          <w:p w14:paraId="3A637C95"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supportedBandwidthDL</w:t>
            </w:r>
            <w:proofErr w:type="spellEnd"/>
          </w:p>
          <w:p w14:paraId="15AF29DC" w14:textId="77777777" w:rsidR="005E5AF8" w:rsidRPr="001F528E" w:rsidRDefault="005E5AF8" w:rsidP="00B075FA">
            <w:pPr>
              <w:keepNext/>
              <w:keepLines/>
              <w:spacing w:after="0"/>
              <w:rPr>
                <w:rFonts w:ascii="Arial" w:hAnsi="Arial"/>
                <w:b/>
                <w:sz w:val="18"/>
                <w:lang w:eastAsia="ko-KR"/>
              </w:rPr>
            </w:pPr>
            <w:r w:rsidRPr="001F528E">
              <w:rPr>
                <w:rFonts w:ascii="Arial" w:hAnsi="Arial"/>
                <w:sz w:val="18"/>
              </w:rPr>
              <w:t>Indicates maximum DL channel bandwidth supported for a given SCS that UE supports within a single CC, which is defined in Table 5.3.5-1 in TS</w:t>
            </w:r>
            <w:r>
              <w:rPr>
                <w:rFonts w:ascii="Arial" w:hAnsi="Arial"/>
                <w:sz w:val="18"/>
              </w:rPr>
              <w:t xml:space="preserve"> </w:t>
            </w:r>
            <w:r w:rsidRPr="001F528E">
              <w:rPr>
                <w:rFonts w:ascii="Arial" w:hAnsi="Arial"/>
                <w:sz w:val="18"/>
              </w:rPr>
              <w:t>38.101-1 [2] for FR1 and Table 5.3.5-1 in TS</w:t>
            </w:r>
            <w:r>
              <w:rPr>
                <w:rFonts w:ascii="Arial" w:hAnsi="Arial"/>
                <w:sz w:val="18"/>
              </w:rPr>
              <w:t xml:space="preserve"> </w:t>
            </w:r>
            <w:r w:rsidRPr="001F528E">
              <w:rPr>
                <w:rFonts w:ascii="Arial" w:hAnsi="Arial"/>
                <w:sz w:val="18"/>
              </w:rPr>
              <w:t xml:space="preserve">38.101-2 [3] for FR2. For FR1, all the bandwidths listed in TS38.101-1 v15.0.0 Table 5.3.5-1 for each band shall be mandatory with a single CC. For FR2, the set of mandatory CBW is 50, 100, 200 MHz. When this field is included in a band combination with a </w:t>
            </w:r>
            <w:proofErr w:type="spellStart"/>
            <w:r w:rsidRPr="001F528E">
              <w:rPr>
                <w:rFonts w:ascii="Arial" w:hAnsi="Arial"/>
                <w:sz w:val="18"/>
              </w:rPr>
              <w:t>signle</w:t>
            </w:r>
            <w:proofErr w:type="spellEnd"/>
            <w:r w:rsidRPr="001F528E">
              <w:rPr>
                <w:rFonts w:ascii="Arial" w:hAnsi="Arial"/>
                <w:sz w:val="18"/>
              </w:rPr>
              <w:t xml:space="preserve"> band entry and a single CC entry (i.e. non-CA band combination), the UE shall indicate the maximum channel </w:t>
            </w:r>
            <w:proofErr w:type="spellStart"/>
            <w:r w:rsidRPr="001F528E">
              <w:rPr>
                <w:rFonts w:ascii="Arial" w:hAnsi="Arial"/>
                <w:sz w:val="18"/>
              </w:rPr>
              <w:t>bandwith</w:t>
            </w:r>
            <w:proofErr w:type="spellEnd"/>
            <w:r w:rsidRPr="001F528E">
              <w:rPr>
                <w:rFonts w:ascii="Arial" w:hAnsi="Arial"/>
                <w:sz w:val="18"/>
              </w:rPr>
              <w:t xml:space="preserve"> for the band according to TS 38.101-1 [2] and TS 38.101-2 [3].</w:t>
            </w:r>
          </w:p>
        </w:tc>
        <w:tc>
          <w:tcPr>
            <w:tcW w:w="709" w:type="dxa"/>
          </w:tcPr>
          <w:p w14:paraId="7BE5AC91"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351A3A1A" w14:textId="77777777" w:rsidR="005E5AF8" w:rsidRPr="001F528E" w:rsidRDefault="005E5AF8" w:rsidP="00B075FA">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4A33C200"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3EA64993" w14:textId="77777777" w:rsidR="005E5AF8" w:rsidRPr="001F528E" w:rsidRDefault="005E5AF8" w:rsidP="00B075FA">
            <w:pPr>
              <w:keepNext/>
              <w:keepLines/>
              <w:spacing w:after="0"/>
              <w:jc w:val="center"/>
              <w:rPr>
                <w:rFonts w:ascii="Arial" w:hAnsi="Arial"/>
                <w:sz w:val="18"/>
              </w:rPr>
            </w:pPr>
            <w:proofErr w:type="spellStart"/>
            <w:r w:rsidRPr="001F528E">
              <w:rPr>
                <w:rFonts w:ascii="Arial" w:hAnsi="Arial"/>
                <w:sz w:val="18"/>
              </w:rPr>
              <w:t>Tbd</w:t>
            </w:r>
            <w:proofErr w:type="spellEnd"/>
          </w:p>
        </w:tc>
      </w:tr>
      <w:tr w:rsidR="005E5AF8" w:rsidRPr="001F528E" w14:paraId="57038CD1" w14:textId="77777777" w:rsidTr="00B075FA">
        <w:trPr>
          <w:cantSplit/>
          <w:tblHeader/>
        </w:trPr>
        <w:tc>
          <w:tcPr>
            <w:tcW w:w="6917" w:type="dxa"/>
          </w:tcPr>
          <w:p w14:paraId="0F0C70AA"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supportedModulationOrderDL</w:t>
            </w:r>
            <w:proofErr w:type="spellEnd"/>
          </w:p>
          <w:p w14:paraId="30723BB8" w14:textId="166A23BD" w:rsidR="00C97871" w:rsidRDefault="005E5AF8" w:rsidP="00C97871">
            <w:pPr>
              <w:keepNext/>
              <w:keepLines/>
              <w:spacing w:after="0"/>
              <w:rPr>
                <w:ins w:id="3" w:author="Nokia RAN2" w:date="2019-05-14T20:20:00Z"/>
                <w:rFonts w:ascii="Arial" w:hAnsi="Arial"/>
                <w:sz w:val="18"/>
              </w:rPr>
            </w:pPr>
            <w:r>
              <w:rPr>
                <w:rFonts w:ascii="Arial" w:hAnsi="Arial" w:cs="Arial"/>
                <w:sz w:val="18"/>
                <w:szCs w:val="18"/>
              </w:rPr>
              <w:t xml:space="preserve">Indicates the maximum supported modulation order to be applied for downlink in the carrier in the max data rate calculation as defined in 4.1.2. </w:t>
            </w:r>
            <w:ins w:id="4" w:author="Nokia RAN2" w:date="2019-05-14T20:20:00Z">
              <w:r w:rsidR="00C97871">
                <w:rPr>
                  <w:rFonts w:ascii="Arial" w:hAnsi="Arial" w:cs="Arial"/>
                  <w:sz w:val="18"/>
                  <w:szCs w:val="18"/>
                </w:rPr>
                <w:t>If included, t</w:t>
              </w:r>
            </w:ins>
            <w:del w:id="5" w:author="Nokia RAN2" w:date="2019-05-14T20:20:00Z">
              <w:r w:rsidRPr="00EC41E1" w:rsidDel="00C97871">
                <w:rPr>
                  <w:rFonts w:ascii="Arial" w:hAnsi="Arial"/>
                  <w:sz w:val="18"/>
                </w:rPr>
                <w:delText>T</w:delText>
              </w:r>
            </w:del>
            <w:r w:rsidRPr="00EC41E1">
              <w:rPr>
                <w:rFonts w:ascii="Arial" w:hAnsi="Arial"/>
                <w:sz w:val="18"/>
              </w:rPr>
              <w:t xml:space="preserve">he network may use a modulation order on this serving cell which is higher than the value indicated in this field as long as UE supports the modulation of higher value </w:t>
            </w:r>
            <w:r w:rsidRPr="00EC41E1">
              <w:rPr>
                <w:rFonts w:ascii="Arial" w:hAnsi="Arial" w:hint="eastAsia"/>
                <w:sz w:val="18"/>
              </w:rPr>
              <w:t xml:space="preserve">for </w:t>
            </w:r>
            <w:r>
              <w:rPr>
                <w:rFonts w:ascii="Arial" w:hAnsi="Arial"/>
                <w:sz w:val="18"/>
              </w:rPr>
              <w:t>downlink</w:t>
            </w:r>
            <w:r w:rsidRPr="00EC41E1">
              <w:rPr>
                <w:rFonts w:ascii="Arial" w:hAnsi="Arial"/>
                <w:sz w:val="18"/>
              </w:rPr>
              <w:t>.</w:t>
            </w:r>
            <w:ins w:id="6" w:author="Nokia RAN2" w:date="2019-05-14T20:20:00Z">
              <w:r w:rsidR="00C97871">
                <w:rPr>
                  <w:rFonts w:ascii="Arial" w:hAnsi="Arial"/>
                  <w:sz w:val="18"/>
                </w:rPr>
                <w:t xml:space="preserve"> If not included: </w:t>
              </w:r>
            </w:ins>
          </w:p>
          <w:p w14:paraId="2969C041" w14:textId="77777777" w:rsidR="00C97871" w:rsidRPr="000D1F7C" w:rsidRDefault="00C97871" w:rsidP="00C97871">
            <w:pPr>
              <w:pStyle w:val="ListParagraph"/>
              <w:keepNext/>
              <w:keepLines/>
              <w:numPr>
                <w:ilvl w:val="0"/>
                <w:numId w:val="4"/>
              </w:numPr>
              <w:spacing w:after="0"/>
              <w:rPr>
                <w:ins w:id="7" w:author="Nokia RAN2" w:date="2019-05-14T20:20:00Z"/>
                <w:rFonts w:ascii="Arial" w:hAnsi="Arial"/>
                <w:b/>
                <w:sz w:val="18"/>
              </w:rPr>
            </w:pPr>
            <w:ins w:id="8" w:author="Nokia RAN2" w:date="2019-05-14T20:20:00Z">
              <w:r w:rsidRPr="000D1F7C">
                <w:rPr>
                  <w:rFonts w:ascii="Arial" w:hAnsi="Arial"/>
                  <w:sz w:val="18"/>
                </w:rPr>
                <w:t xml:space="preserve">for FR1, the network uses the modulation order signalled in </w:t>
              </w:r>
              <w:r w:rsidRPr="000D1F7C">
                <w:rPr>
                  <w:rFonts w:ascii="Arial" w:hAnsi="Arial"/>
                  <w:i/>
                  <w:sz w:val="18"/>
                </w:rPr>
                <w:t>pdsch-256QAM-FR1</w:t>
              </w:r>
              <w:r>
                <w:rPr>
                  <w:rFonts w:ascii="Arial" w:hAnsi="Arial"/>
                  <w:i/>
                  <w:sz w:val="18"/>
                </w:rPr>
                <w:t>.</w:t>
              </w:r>
            </w:ins>
          </w:p>
          <w:p w14:paraId="59015012" w14:textId="77777777" w:rsidR="00C97871" w:rsidRPr="00B85845" w:rsidRDefault="00C97871" w:rsidP="00C97871">
            <w:pPr>
              <w:pStyle w:val="ListParagraph"/>
              <w:keepNext/>
              <w:keepLines/>
              <w:numPr>
                <w:ilvl w:val="0"/>
                <w:numId w:val="4"/>
              </w:numPr>
              <w:spacing w:after="0"/>
              <w:rPr>
                <w:ins w:id="9" w:author="Nokia RAN2" w:date="2019-05-14T20:20:00Z"/>
                <w:rFonts w:ascii="Arial" w:hAnsi="Arial"/>
                <w:b/>
                <w:sz w:val="18"/>
              </w:rPr>
            </w:pPr>
            <w:ins w:id="10" w:author="Nokia RAN2" w:date="2019-05-14T20:20:00Z">
              <w:r>
                <w:rPr>
                  <w:rFonts w:ascii="Arial" w:hAnsi="Arial"/>
                  <w:sz w:val="18"/>
                </w:rPr>
                <w:t xml:space="preserve">for FR2, the network uses the modulation order signalled per band i.e. </w:t>
              </w:r>
              <w:r w:rsidRPr="00B85845">
                <w:rPr>
                  <w:rFonts w:ascii="Arial" w:hAnsi="Arial"/>
                  <w:i/>
                  <w:sz w:val="18"/>
                </w:rPr>
                <w:t>pdsch-256QAM-FR2</w:t>
              </w:r>
              <w:r>
                <w:rPr>
                  <w:rFonts w:ascii="Arial" w:hAnsi="Arial"/>
                  <w:i/>
                  <w:sz w:val="18"/>
                </w:rPr>
                <w:t xml:space="preserve"> </w:t>
              </w:r>
              <w:r>
                <w:rPr>
                  <w:rFonts w:ascii="Arial" w:hAnsi="Arial"/>
                  <w:sz w:val="18"/>
                </w:rPr>
                <w:t>if signalled</w:t>
              </w:r>
              <w:r>
                <w:rPr>
                  <w:rFonts w:ascii="Arial" w:hAnsi="Arial"/>
                  <w:i/>
                  <w:sz w:val="18"/>
                </w:rPr>
                <w:t xml:space="preserve">. </w:t>
              </w:r>
              <w:r>
                <w:rPr>
                  <w:rFonts w:ascii="Arial" w:hAnsi="Arial"/>
                  <w:sz w:val="18"/>
                </w:rPr>
                <w:t>If not signalled in a given band, the network shall use the modulation order 64QAM.</w:t>
              </w:r>
              <w:r>
                <w:rPr>
                  <w:rFonts w:ascii="Arial" w:hAnsi="Arial"/>
                  <w:i/>
                  <w:sz w:val="18"/>
                </w:rPr>
                <w:t xml:space="preserve"> </w:t>
              </w:r>
            </w:ins>
          </w:p>
          <w:p w14:paraId="6B4AEB05" w14:textId="594F81D5" w:rsidR="00C97871" w:rsidRPr="001F528E" w:rsidRDefault="00DF527E" w:rsidP="00C97871">
            <w:pPr>
              <w:keepNext/>
              <w:keepLines/>
              <w:spacing w:after="0"/>
              <w:rPr>
                <w:rFonts w:ascii="Arial" w:hAnsi="Arial"/>
                <w:b/>
                <w:sz w:val="18"/>
              </w:rPr>
            </w:pPr>
            <w:ins w:id="11" w:author="Nokia RAN2" w:date="2019-05-15T18:54:00Z">
              <w:r w:rsidRPr="00DF527E">
                <w:rPr>
                  <w:rFonts w:ascii="Arial" w:hAnsi="Arial"/>
                  <w:sz w:val="18"/>
                </w:rPr>
                <w:t xml:space="preserve">In all the cases, </w:t>
              </w:r>
            </w:ins>
            <w:ins w:id="12" w:author="Nokia RAN2" w:date="2019-05-18T00:38:00Z">
              <w:r w:rsidR="003D2463">
                <w:rPr>
                  <w:rFonts w:ascii="Arial" w:hAnsi="Arial"/>
                  <w:sz w:val="18"/>
                </w:rPr>
                <w:t xml:space="preserve">it </w:t>
              </w:r>
            </w:ins>
            <w:ins w:id="13" w:author="Nokia RAN2" w:date="2019-05-15T18:54:00Z">
              <w:r w:rsidRPr="00DF527E">
                <w:rPr>
                  <w:rFonts w:ascii="Arial" w:hAnsi="Arial"/>
                  <w:sz w:val="18"/>
                </w:rPr>
                <w:t>shall</w:t>
              </w:r>
            </w:ins>
            <w:ins w:id="14" w:author="Nokia RAN2" w:date="2019-05-18T00:38:00Z">
              <w:r w:rsidR="003D2463">
                <w:rPr>
                  <w:rFonts w:ascii="Arial" w:hAnsi="Arial"/>
                  <w:sz w:val="18"/>
                </w:rPr>
                <w:t xml:space="preserve"> be</w:t>
              </w:r>
            </w:ins>
            <w:ins w:id="15" w:author="Nokia RAN2" w:date="2019-05-15T18:54:00Z">
              <w:r w:rsidRPr="00DF527E">
                <w:rPr>
                  <w:rFonts w:ascii="Arial" w:hAnsi="Arial"/>
                  <w:sz w:val="18"/>
                </w:rPr>
                <w:t xml:space="preserve"> ensure</w:t>
              </w:r>
            </w:ins>
            <w:ins w:id="16" w:author="Nokia RAN2" w:date="2019-05-18T00:38:00Z">
              <w:r w:rsidR="003D2463">
                <w:rPr>
                  <w:rFonts w:ascii="Arial" w:hAnsi="Arial"/>
                  <w:sz w:val="18"/>
                </w:rPr>
                <w:t>d</w:t>
              </w:r>
            </w:ins>
            <w:ins w:id="17" w:author="Nokia RAN2" w:date="2019-05-15T18:54:00Z">
              <w:r w:rsidRPr="00DF527E">
                <w:rPr>
                  <w:rFonts w:ascii="Arial" w:hAnsi="Arial"/>
                  <w:sz w:val="18"/>
                </w:rPr>
                <w:t xml:space="preserve"> that the data rate does not exceed the max data rate</w:t>
              </w:r>
            </w:ins>
            <w:ins w:id="18" w:author="Nokia RAN2" w:date="2019-05-15T19:30:00Z">
              <w:r w:rsidR="00DF2552">
                <w:rPr>
                  <w:rFonts w:ascii="Arial" w:hAnsi="Arial"/>
                  <w:sz w:val="18"/>
                </w:rPr>
                <w:t xml:space="preserve"> (</w:t>
              </w:r>
              <w:proofErr w:type="spellStart"/>
              <w:r w:rsidR="00DF2552" w:rsidRPr="00DF2552">
                <w:rPr>
                  <w:rFonts w:ascii="Arial" w:hAnsi="Arial"/>
                  <w:i/>
                  <w:sz w:val="18"/>
                </w:rPr>
                <w:t>DataRate</w:t>
              </w:r>
              <w:proofErr w:type="spellEnd"/>
              <w:r w:rsidR="00DF2552">
                <w:rPr>
                  <w:rFonts w:ascii="Arial" w:hAnsi="Arial"/>
                  <w:sz w:val="18"/>
                </w:rPr>
                <w:t>)</w:t>
              </w:r>
            </w:ins>
            <w:ins w:id="19" w:author="Nokia RAN2" w:date="2019-05-15T18:54:00Z">
              <w:r w:rsidRPr="00DF527E">
                <w:rPr>
                  <w:rFonts w:ascii="Arial" w:hAnsi="Arial"/>
                  <w:sz w:val="18"/>
                </w:rPr>
                <w:t xml:space="preserve"> and max data rate per CC (</w:t>
              </w:r>
            </w:ins>
            <w:proofErr w:type="spellStart"/>
            <w:ins w:id="20" w:author="Nokia RAN2" w:date="2019-05-15T19:31:00Z">
              <w:r w:rsidR="00DF2552" w:rsidRPr="00DF2552">
                <w:rPr>
                  <w:rFonts w:ascii="Arial" w:hAnsi="Arial"/>
                  <w:i/>
                  <w:sz w:val="18"/>
                </w:rPr>
                <w:t>DataRateCC</w:t>
              </w:r>
            </w:ins>
            <w:proofErr w:type="spellEnd"/>
            <w:ins w:id="21" w:author="Nokia RAN2" w:date="2019-05-15T18:54:00Z">
              <w:r w:rsidRPr="00DF527E">
                <w:rPr>
                  <w:rFonts w:ascii="Arial" w:hAnsi="Arial"/>
                  <w:sz w:val="18"/>
                </w:rPr>
                <w:t>) according to TS 38.214 [12].</w:t>
              </w:r>
            </w:ins>
          </w:p>
        </w:tc>
        <w:tc>
          <w:tcPr>
            <w:tcW w:w="709" w:type="dxa"/>
          </w:tcPr>
          <w:p w14:paraId="342700AC"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5751A904" w14:textId="77777777" w:rsidR="005E5AF8" w:rsidRPr="001F528E" w:rsidRDefault="005E5AF8" w:rsidP="00B075FA">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72CDD2D2"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5D1DB05B" w14:textId="77777777" w:rsidR="005E5AF8" w:rsidRPr="001F528E" w:rsidRDefault="005E5AF8" w:rsidP="00B075FA">
            <w:pPr>
              <w:keepNext/>
              <w:keepLines/>
              <w:spacing w:after="0"/>
              <w:jc w:val="center"/>
              <w:rPr>
                <w:rFonts w:ascii="Arial" w:hAnsi="Arial"/>
                <w:sz w:val="18"/>
              </w:rPr>
            </w:pPr>
            <w:proofErr w:type="spellStart"/>
            <w:r w:rsidRPr="001F528E">
              <w:rPr>
                <w:rFonts w:ascii="Arial" w:hAnsi="Arial"/>
                <w:sz w:val="18"/>
              </w:rPr>
              <w:t>Tbd</w:t>
            </w:r>
            <w:proofErr w:type="spellEnd"/>
          </w:p>
        </w:tc>
      </w:tr>
      <w:tr w:rsidR="005E5AF8" w:rsidRPr="001F528E" w14:paraId="438177EC" w14:textId="77777777" w:rsidTr="00B075FA">
        <w:trPr>
          <w:cantSplit/>
          <w:tblHeader/>
        </w:trPr>
        <w:tc>
          <w:tcPr>
            <w:tcW w:w="6917" w:type="dxa"/>
          </w:tcPr>
          <w:p w14:paraId="3E3E0E22"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supportedSubCarrierSpacingDL</w:t>
            </w:r>
            <w:proofErr w:type="spellEnd"/>
          </w:p>
          <w:p w14:paraId="6DB110E1" w14:textId="77777777" w:rsidR="005E5AF8" w:rsidRPr="001F528E" w:rsidRDefault="005E5AF8" w:rsidP="00B075FA">
            <w:pPr>
              <w:keepNext/>
              <w:keepLines/>
              <w:spacing w:after="0"/>
              <w:rPr>
                <w:rFonts w:ascii="Arial" w:hAnsi="Arial"/>
                <w:b/>
                <w:sz w:val="18"/>
              </w:rPr>
            </w:pPr>
            <w:r w:rsidRPr="001F528E">
              <w:rPr>
                <w:rFonts w:ascii="Arial" w:hAnsi="Arial"/>
                <w:sz w:val="18"/>
              </w:rPr>
              <w:t>Defines the supported sub-carrier spacing for DL by the UE indicating the UE supports simultaneous reception with same or different numerologies in CA. Note the UE shall support all mandated sub-carrier spacing for FR1/FR2. Same numerology for intra-band NR CA including both continuous and non-continuous is mandatory with capability in both FR1 and FR2. Two mixed numerologies between FR1 band(s) and FR2 band(s) in DL are mandatory with capability if UE supports inter-band NR CA including both FR1 band(s) and FR2 band(s). Optional for other cases.</w:t>
            </w:r>
          </w:p>
        </w:tc>
        <w:tc>
          <w:tcPr>
            <w:tcW w:w="709" w:type="dxa"/>
          </w:tcPr>
          <w:p w14:paraId="3CE18279"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325723D0"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Yes/No</w:t>
            </w:r>
          </w:p>
        </w:tc>
        <w:tc>
          <w:tcPr>
            <w:tcW w:w="709" w:type="dxa"/>
          </w:tcPr>
          <w:p w14:paraId="5405C3D2"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7C362048" w14:textId="77777777" w:rsidR="005E5AF8" w:rsidRPr="001F528E" w:rsidRDefault="005E5AF8" w:rsidP="00B075FA">
            <w:pPr>
              <w:keepNext/>
              <w:keepLines/>
              <w:spacing w:after="0"/>
              <w:jc w:val="center"/>
              <w:rPr>
                <w:rFonts w:ascii="Arial" w:hAnsi="Arial"/>
                <w:sz w:val="18"/>
              </w:rPr>
            </w:pPr>
            <w:r w:rsidRPr="001F528E">
              <w:rPr>
                <w:rFonts w:ascii="Arial" w:hAnsi="Arial"/>
                <w:sz w:val="18"/>
              </w:rPr>
              <w:t>No</w:t>
            </w:r>
          </w:p>
        </w:tc>
      </w:tr>
    </w:tbl>
    <w:p w14:paraId="58E265AF" w14:textId="77777777" w:rsidR="005E5AF8" w:rsidRDefault="005E5AF8" w:rsidP="005E5AF8">
      <w:pPr>
        <w:spacing w:after="0"/>
        <w:rPr>
          <w:i/>
          <w:noProof/>
        </w:rPr>
      </w:pPr>
      <w:r>
        <w:rPr>
          <w:i/>
          <w:noProof/>
        </w:rPr>
        <w:br w:type="page"/>
      </w:r>
    </w:p>
    <w:p w14:paraId="0063D953" w14:textId="77777777" w:rsidR="005E5AF8" w:rsidRDefault="005E5AF8" w:rsidP="005E5AF8">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lastRenderedPageBreak/>
        <w:t>Second Modified Subclause</w:t>
      </w:r>
    </w:p>
    <w:p w14:paraId="1194E41A" w14:textId="77777777" w:rsidR="005E5AF8" w:rsidRPr="001F528E" w:rsidRDefault="005E5AF8" w:rsidP="005E5AF8">
      <w:pPr>
        <w:pStyle w:val="Heading4"/>
      </w:pPr>
      <w:bookmarkStart w:id="22" w:name="_Toc535443274"/>
      <w:r w:rsidRPr="001F528E">
        <w:t>4.2.7.8</w:t>
      </w:r>
      <w:r w:rsidRPr="001F528E">
        <w:tab/>
      </w:r>
      <w:proofErr w:type="spellStart"/>
      <w:r w:rsidRPr="001F528E">
        <w:rPr>
          <w:i/>
        </w:rPr>
        <w:t>FeatureSetUplinkPerCC</w:t>
      </w:r>
      <w:proofErr w:type="spellEnd"/>
      <w:r w:rsidRPr="001F528E">
        <w:t xml:space="preserve"> parameters</w:t>
      </w:r>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5AF8" w:rsidRPr="001F528E" w14:paraId="7C812887" w14:textId="77777777" w:rsidTr="00B075FA">
        <w:trPr>
          <w:cantSplit/>
          <w:tblHeader/>
        </w:trPr>
        <w:tc>
          <w:tcPr>
            <w:tcW w:w="6917" w:type="dxa"/>
          </w:tcPr>
          <w:p w14:paraId="17FF6D9A" w14:textId="77777777" w:rsidR="005E5AF8" w:rsidRPr="001F528E" w:rsidRDefault="005E5AF8" w:rsidP="00B075FA">
            <w:pPr>
              <w:pStyle w:val="TAH"/>
            </w:pPr>
            <w:r w:rsidRPr="001F528E">
              <w:t>Definitions for parameters</w:t>
            </w:r>
          </w:p>
        </w:tc>
        <w:tc>
          <w:tcPr>
            <w:tcW w:w="709" w:type="dxa"/>
          </w:tcPr>
          <w:p w14:paraId="3D1C589C" w14:textId="77777777" w:rsidR="005E5AF8" w:rsidRPr="001F528E" w:rsidRDefault="005E5AF8" w:rsidP="00B075FA">
            <w:pPr>
              <w:pStyle w:val="TAH"/>
            </w:pPr>
            <w:r w:rsidRPr="001F528E">
              <w:t>Per</w:t>
            </w:r>
          </w:p>
        </w:tc>
        <w:tc>
          <w:tcPr>
            <w:tcW w:w="567" w:type="dxa"/>
          </w:tcPr>
          <w:p w14:paraId="03803664" w14:textId="77777777" w:rsidR="005E5AF8" w:rsidRPr="001F528E" w:rsidRDefault="005E5AF8" w:rsidP="00B075FA">
            <w:pPr>
              <w:pStyle w:val="TAH"/>
            </w:pPr>
            <w:r w:rsidRPr="001F528E">
              <w:t>M</w:t>
            </w:r>
          </w:p>
        </w:tc>
        <w:tc>
          <w:tcPr>
            <w:tcW w:w="709" w:type="dxa"/>
          </w:tcPr>
          <w:p w14:paraId="68B35E96" w14:textId="77777777" w:rsidR="005E5AF8" w:rsidRPr="001F528E" w:rsidRDefault="005E5AF8" w:rsidP="00B075FA">
            <w:pPr>
              <w:pStyle w:val="TAH"/>
            </w:pPr>
            <w:r w:rsidRPr="001F528E">
              <w:t>FDD</w:t>
            </w:r>
            <w:r>
              <w:t>-</w:t>
            </w:r>
            <w:r w:rsidRPr="001F528E">
              <w:t>TDD</w:t>
            </w:r>
          </w:p>
          <w:p w14:paraId="44408C8A" w14:textId="77777777" w:rsidR="005E5AF8" w:rsidRPr="001F528E" w:rsidRDefault="005E5AF8" w:rsidP="00B075FA">
            <w:pPr>
              <w:pStyle w:val="TAH"/>
            </w:pPr>
            <w:r w:rsidRPr="001F528E">
              <w:t>DIFF</w:t>
            </w:r>
          </w:p>
        </w:tc>
        <w:tc>
          <w:tcPr>
            <w:tcW w:w="728" w:type="dxa"/>
          </w:tcPr>
          <w:p w14:paraId="7B5C611F" w14:textId="77777777" w:rsidR="005E5AF8" w:rsidRPr="001F528E" w:rsidRDefault="005E5AF8" w:rsidP="00B075FA">
            <w:pPr>
              <w:pStyle w:val="TAH"/>
            </w:pPr>
            <w:r w:rsidRPr="001F528E">
              <w:t>FR1</w:t>
            </w:r>
            <w:r>
              <w:t>-</w:t>
            </w:r>
            <w:r w:rsidRPr="001F528E">
              <w:t>FR2</w:t>
            </w:r>
          </w:p>
          <w:p w14:paraId="2206DE0C" w14:textId="77777777" w:rsidR="005E5AF8" w:rsidRPr="001F528E" w:rsidRDefault="005E5AF8" w:rsidP="00B075FA">
            <w:pPr>
              <w:pStyle w:val="TAH"/>
            </w:pPr>
            <w:r w:rsidRPr="001F528E">
              <w:t>DIFF</w:t>
            </w:r>
          </w:p>
        </w:tc>
      </w:tr>
      <w:tr w:rsidR="005E5AF8" w:rsidRPr="001F528E" w14:paraId="2FBA5741" w14:textId="77777777" w:rsidTr="00B075FA">
        <w:trPr>
          <w:cantSplit/>
          <w:tblHeader/>
        </w:trPr>
        <w:tc>
          <w:tcPr>
            <w:tcW w:w="6917" w:type="dxa"/>
          </w:tcPr>
          <w:p w14:paraId="01FCCFC3" w14:textId="77777777" w:rsidR="005E5AF8" w:rsidRPr="001F528E" w:rsidRDefault="005E5AF8" w:rsidP="00B075FA">
            <w:pPr>
              <w:pStyle w:val="TAL"/>
              <w:rPr>
                <w:b/>
                <w:i/>
              </w:rPr>
            </w:pPr>
            <w:r w:rsidRPr="001F528E">
              <w:rPr>
                <w:b/>
                <w:i/>
              </w:rPr>
              <w:t>channelBW-90mhz</w:t>
            </w:r>
          </w:p>
          <w:p w14:paraId="5ABB241C" w14:textId="77777777" w:rsidR="005E5AF8" w:rsidRPr="001F528E" w:rsidRDefault="005E5AF8" w:rsidP="00B075FA">
            <w:pPr>
              <w:pStyle w:val="TAL"/>
            </w:pPr>
            <w:r w:rsidRPr="001F528E">
              <w:t>Indicates whether the UE supports the channel bandwidth of 90 MHz.</w:t>
            </w:r>
          </w:p>
        </w:tc>
        <w:tc>
          <w:tcPr>
            <w:tcW w:w="709" w:type="dxa"/>
          </w:tcPr>
          <w:p w14:paraId="58652FD2" w14:textId="77777777" w:rsidR="005E5AF8" w:rsidRPr="001F528E" w:rsidRDefault="005E5AF8" w:rsidP="00B075FA">
            <w:pPr>
              <w:pStyle w:val="TAL"/>
              <w:jc w:val="center"/>
            </w:pPr>
            <w:r w:rsidRPr="001F528E">
              <w:rPr>
                <w:lang w:eastAsia="ja-JP"/>
              </w:rPr>
              <w:t>FSPC</w:t>
            </w:r>
          </w:p>
        </w:tc>
        <w:tc>
          <w:tcPr>
            <w:tcW w:w="567" w:type="dxa"/>
          </w:tcPr>
          <w:p w14:paraId="3CE8807A" w14:textId="77777777" w:rsidR="005E5AF8" w:rsidRPr="001F528E" w:rsidRDefault="005E5AF8" w:rsidP="00B075FA">
            <w:pPr>
              <w:pStyle w:val="TAL"/>
              <w:jc w:val="center"/>
            </w:pPr>
            <w:r w:rsidRPr="001F528E">
              <w:rPr>
                <w:lang w:eastAsia="ja-JP"/>
              </w:rPr>
              <w:t>No</w:t>
            </w:r>
          </w:p>
        </w:tc>
        <w:tc>
          <w:tcPr>
            <w:tcW w:w="709" w:type="dxa"/>
          </w:tcPr>
          <w:p w14:paraId="3E95A575" w14:textId="77777777" w:rsidR="005E5AF8" w:rsidRPr="001F528E" w:rsidRDefault="005E5AF8" w:rsidP="00B075FA">
            <w:pPr>
              <w:pStyle w:val="TAL"/>
              <w:jc w:val="center"/>
            </w:pPr>
            <w:r w:rsidRPr="001F528E">
              <w:rPr>
                <w:lang w:eastAsia="ja-JP"/>
              </w:rPr>
              <w:t>No</w:t>
            </w:r>
          </w:p>
        </w:tc>
        <w:tc>
          <w:tcPr>
            <w:tcW w:w="728" w:type="dxa"/>
          </w:tcPr>
          <w:p w14:paraId="0DF94AE1" w14:textId="77777777" w:rsidR="005E5AF8" w:rsidRPr="001F528E" w:rsidRDefault="005E5AF8" w:rsidP="00B075FA">
            <w:pPr>
              <w:pStyle w:val="TAL"/>
              <w:jc w:val="center"/>
            </w:pPr>
            <w:r w:rsidRPr="001F528E">
              <w:rPr>
                <w:lang w:eastAsia="ja-JP"/>
              </w:rPr>
              <w:t>No</w:t>
            </w:r>
          </w:p>
        </w:tc>
      </w:tr>
      <w:tr w:rsidR="005E5AF8" w:rsidRPr="001F528E" w14:paraId="76C0FF9C" w14:textId="77777777" w:rsidTr="00B075FA">
        <w:trPr>
          <w:cantSplit/>
          <w:tblHeader/>
        </w:trPr>
        <w:tc>
          <w:tcPr>
            <w:tcW w:w="6917" w:type="dxa"/>
          </w:tcPr>
          <w:p w14:paraId="1AB23753" w14:textId="77777777" w:rsidR="005E5AF8" w:rsidRPr="001F528E" w:rsidRDefault="005E5AF8" w:rsidP="00B075FA">
            <w:pPr>
              <w:pStyle w:val="TAL"/>
              <w:rPr>
                <w:b/>
                <w:i/>
              </w:rPr>
            </w:pPr>
            <w:proofErr w:type="spellStart"/>
            <w:r w:rsidRPr="001F528E">
              <w:rPr>
                <w:b/>
                <w:i/>
              </w:rPr>
              <w:t>maxNumberMIMO</w:t>
            </w:r>
            <w:proofErr w:type="spellEnd"/>
            <w:r w:rsidRPr="001F528E">
              <w:rPr>
                <w:b/>
                <w:i/>
              </w:rPr>
              <w:t>-</w:t>
            </w:r>
            <w:proofErr w:type="spellStart"/>
            <w:r w:rsidRPr="001F528E">
              <w:rPr>
                <w:b/>
                <w:i/>
              </w:rPr>
              <w:t>LayersCB</w:t>
            </w:r>
            <w:proofErr w:type="spellEnd"/>
            <w:r w:rsidRPr="001F528E">
              <w:rPr>
                <w:b/>
                <w:i/>
              </w:rPr>
              <w:t>-PUSCH</w:t>
            </w:r>
          </w:p>
          <w:p w14:paraId="42013568" w14:textId="77777777" w:rsidR="005E5AF8" w:rsidRPr="001F528E" w:rsidRDefault="005E5AF8" w:rsidP="00B075FA">
            <w:pPr>
              <w:pStyle w:val="TAL"/>
            </w:pPr>
            <w:r w:rsidRPr="001F528E">
              <w:t>Defines supported maximum number of MIMO layers at the UE for PUSCH transmission with codebook precoding. UE indicating support of this feature shall also indicate support of PUSCH codebook coherency subset.</w:t>
            </w:r>
            <w:r>
              <w:t xml:space="preserve"> This feature is not supported for SUL.</w:t>
            </w:r>
          </w:p>
        </w:tc>
        <w:tc>
          <w:tcPr>
            <w:tcW w:w="709" w:type="dxa"/>
          </w:tcPr>
          <w:p w14:paraId="436AB0D8" w14:textId="77777777" w:rsidR="005E5AF8" w:rsidRPr="001F528E" w:rsidRDefault="005E5AF8" w:rsidP="00B075FA">
            <w:pPr>
              <w:pStyle w:val="TAL"/>
              <w:jc w:val="center"/>
            </w:pPr>
            <w:r w:rsidRPr="001F528E">
              <w:t>FSPC</w:t>
            </w:r>
          </w:p>
        </w:tc>
        <w:tc>
          <w:tcPr>
            <w:tcW w:w="567" w:type="dxa"/>
          </w:tcPr>
          <w:p w14:paraId="6F0F350B" w14:textId="77777777" w:rsidR="005E5AF8" w:rsidRPr="001F528E" w:rsidRDefault="005E5AF8" w:rsidP="00B075FA">
            <w:pPr>
              <w:pStyle w:val="TAL"/>
              <w:jc w:val="center"/>
            </w:pPr>
            <w:r>
              <w:t>No</w:t>
            </w:r>
          </w:p>
        </w:tc>
        <w:tc>
          <w:tcPr>
            <w:tcW w:w="709" w:type="dxa"/>
          </w:tcPr>
          <w:p w14:paraId="3572DA63" w14:textId="77777777" w:rsidR="005E5AF8" w:rsidRPr="001F528E" w:rsidRDefault="005E5AF8" w:rsidP="00B075FA">
            <w:pPr>
              <w:pStyle w:val="TAL"/>
              <w:jc w:val="center"/>
            </w:pPr>
            <w:r w:rsidRPr="001F528E">
              <w:t>No</w:t>
            </w:r>
          </w:p>
        </w:tc>
        <w:tc>
          <w:tcPr>
            <w:tcW w:w="728" w:type="dxa"/>
          </w:tcPr>
          <w:p w14:paraId="1230D751" w14:textId="77777777" w:rsidR="005E5AF8" w:rsidRPr="001F528E" w:rsidRDefault="005E5AF8" w:rsidP="00B075FA">
            <w:pPr>
              <w:pStyle w:val="TAL"/>
              <w:jc w:val="center"/>
            </w:pPr>
            <w:r w:rsidRPr="001F528E">
              <w:t>No</w:t>
            </w:r>
          </w:p>
        </w:tc>
      </w:tr>
      <w:tr w:rsidR="005E5AF8" w:rsidRPr="001F528E" w14:paraId="73CB9814" w14:textId="77777777" w:rsidTr="00B075FA">
        <w:trPr>
          <w:cantSplit/>
          <w:tblHeader/>
        </w:trPr>
        <w:tc>
          <w:tcPr>
            <w:tcW w:w="6917" w:type="dxa"/>
          </w:tcPr>
          <w:p w14:paraId="651B04EC" w14:textId="77777777" w:rsidR="005E5AF8" w:rsidRPr="001F528E" w:rsidRDefault="005E5AF8" w:rsidP="00B075FA">
            <w:pPr>
              <w:pStyle w:val="TAL"/>
              <w:rPr>
                <w:b/>
                <w:i/>
              </w:rPr>
            </w:pPr>
            <w:proofErr w:type="spellStart"/>
            <w:r w:rsidRPr="001F528E">
              <w:rPr>
                <w:b/>
                <w:i/>
              </w:rPr>
              <w:t>maxNumberMIMO</w:t>
            </w:r>
            <w:proofErr w:type="spellEnd"/>
            <w:r w:rsidRPr="001F528E">
              <w:rPr>
                <w:b/>
                <w:i/>
              </w:rPr>
              <w:t>-</w:t>
            </w:r>
            <w:proofErr w:type="spellStart"/>
            <w:r w:rsidRPr="001F528E">
              <w:rPr>
                <w:b/>
                <w:i/>
              </w:rPr>
              <w:t>LayersNonCB</w:t>
            </w:r>
            <w:proofErr w:type="spellEnd"/>
            <w:r w:rsidRPr="001F528E">
              <w:rPr>
                <w:b/>
                <w:i/>
              </w:rPr>
              <w:t>-PUSCH</w:t>
            </w:r>
          </w:p>
          <w:p w14:paraId="5898B84F" w14:textId="77777777" w:rsidR="005E5AF8" w:rsidRPr="001F528E" w:rsidRDefault="005E5AF8" w:rsidP="00B075FA">
            <w:pPr>
              <w:pStyle w:val="TAL"/>
            </w:pPr>
            <w:r w:rsidRPr="001F528E">
              <w:t>Defines supported maximum number of MIMO layers at the UE for PUSCH transmission using non-codebook precoding.</w:t>
            </w:r>
            <w:r>
              <w:t xml:space="preserve"> This feature is not supported for SUL.</w:t>
            </w:r>
          </w:p>
        </w:tc>
        <w:tc>
          <w:tcPr>
            <w:tcW w:w="709" w:type="dxa"/>
          </w:tcPr>
          <w:p w14:paraId="75E3A216" w14:textId="77777777" w:rsidR="005E5AF8" w:rsidRPr="001F528E" w:rsidRDefault="005E5AF8" w:rsidP="00B075FA">
            <w:pPr>
              <w:pStyle w:val="TAL"/>
              <w:jc w:val="center"/>
            </w:pPr>
            <w:r w:rsidRPr="001F528E">
              <w:t>FSPC</w:t>
            </w:r>
          </w:p>
        </w:tc>
        <w:tc>
          <w:tcPr>
            <w:tcW w:w="567" w:type="dxa"/>
          </w:tcPr>
          <w:p w14:paraId="38CE1BB5" w14:textId="77777777" w:rsidR="005E5AF8" w:rsidRPr="001F528E" w:rsidRDefault="005E5AF8" w:rsidP="00B075FA">
            <w:pPr>
              <w:pStyle w:val="TAL"/>
              <w:jc w:val="center"/>
            </w:pPr>
            <w:r>
              <w:t>No</w:t>
            </w:r>
          </w:p>
        </w:tc>
        <w:tc>
          <w:tcPr>
            <w:tcW w:w="709" w:type="dxa"/>
          </w:tcPr>
          <w:p w14:paraId="5609B004" w14:textId="77777777" w:rsidR="005E5AF8" w:rsidRPr="001F528E" w:rsidRDefault="005E5AF8" w:rsidP="00B075FA">
            <w:pPr>
              <w:pStyle w:val="TAL"/>
              <w:jc w:val="center"/>
            </w:pPr>
            <w:r w:rsidRPr="001F528E">
              <w:t>No</w:t>
            </w:r>
          </w:p>
        </w:tc>
        <w:tc>
          <w:tcPr>
            <w:tcW w:w="728" w:type="dxa"/>
          </w:tcPr>
          <w:p w14:paraId="4CB26B4F" w14:textId="77777777" w:rsidR="005E5AF8" w:rsidRPr="001F528E" w:rsidRDefault="005E5AF8" w:rsidP="00B075FA">
            <w:pPr>
              <w:pStyle w:val="TAL"/>
              <w:jc w:val="center"/>
            </w:pPr>
            <w:r w:rsidRPr="001F528E">
              <w:t>No</w:t>
            </w:r>
          </w:p>
        </w:tc>
      </w:tr>
      <w:tr w:rsidR="005E5AF8" w:rsidRPr="00B72E8B" w14:paraId="7D822B5D" w14:textId="77777777" w:rsidTr="00B075FA">
        <w:trPr>
          <w:cantSplit/>
          <w:tblHeader/>
        </w:trPr>
        <w:tc>
          <w:tcPr>
            <w:tcW w:w="6917" w:type="dxa"/>
          </w:tcPr>
          <w:p w14:paraId="6496240F" w14:textId="77777777" w:rsidR="005E5AF8" w:rsidRPr="0026000E" w:rsidRDefault="005E5AF8" w:rsidP="00B075FA">
            <w:pPr>
              <w:pStyle w:val="TAL"/>
              <w:rPr>
                <w:b/>
                <w:i/>
              </w:rPr>
            </w:pPr>
            <w:proofErr w:type="spellStart"/>
            <w:r w:rsidRPr="0026000E">
              <w:rPr>
                <w:b/>
                <w:i/>
              </w:rPr>
              <w:t>maxNumberSimultaneousSRS-ResourceTx</w:t>
            </w:r>
            <w:proofErr w:type="spellEnd"/>
          </w:p>
          <w:p w14:paraId="6EF249C2" w14:textId="77777777" w:rsidR="005E5AF8" w:rsidRPr="00B72E8B" w:rsidRDefault="005E5AF8" w:rsidP="00B075FA">
            <w:pPr>
              <w:pStyle w:val="TAL"/>
            </w:pPr>
            <w:r w:rsidRPr="00B72E8B">
              <w:rPr>
                <w:rFonts w:cs="Arial"/>
                <w:szCs w:val="18"/>
              </w:rPr>
              <w:t xml:space="preserve">Defines the maximum number of </w:t>
            </w:r>
            <w:r>
              <w:rPr>
                <w:rFonts w:cs="Arial"/>
                <w:szCs w:val="18"/>
              </w:rPr>
              <w:t xml:space="preserve">simultaneous transmitted </w:t>
            </w:r>
            <w:r w:rsidRPr="00B72E8B">
              <w:rPr>
                <w:rFonts w:cs="Arial"/>
                <w:szCs w:val="18"/>
              </w:rPr>
              <w:t>SRS resources</w:t>
            </w:r>
            <w:r>
              <w:rPr>
                <w:rFonts w:cs="Arial"/>
                <w:szCs w:val="18"/>
              </w:rPr>
              <w:t xml:space="preserve"> at one symbol</w:t>
            </w:r>
            <w:r w:rsidRPr="00B72E8B">
              <w:rPr>
                <w:rFonts w:cs="Arial"/>
                <w:szCs w:val="18"/>
              </w:rPr>
              <w:t xml:space="preserve"> for </w:t>
            </w:r>
            <w:r>
              <w:rPr>
                <w:rFonts w:cs="Arial"/>
                <w:szCs w:val="18"/>
              </w:rPr>
              <w:t xml:space="preserve">non-codebook </w:t>
            </w:r>
            <w:r w:rsidRPr="00B72E8B">
              <w:rPr>
                <w:rFonts w:cs="Arial"/>
                <w:szCs w:val="18"/>
              </w:rPr>
              <w:t>based transmission to the UE.</w:t>
            </w:r>
            <w:r>
              <w:rPr>
                <w:rFonts w:cs="Arial"/>
                <w:szCs w:val="18"/>
              </w:rPr>
              <w:t xml:space="preserve"> This feature is not supported for SUL.</w:t>
            </w:r>
          </w:p>
        </w:tc>
        <w:tc>
          <w:tcPr>
            <w:tcW w:w="709" w:type="dxa"/>
          </w:tcPr>
          <w:p w14:paraId="60049069" w14:textId="77777777" w:rsidR="005E5AF8" w:rsidRPr="00B72E8B" w:rsidRDefault="005E5AF8" w:rsidP="00B075FA">
            <w:pPr>
              <w:pStyle w:val="TAL"/>
              <w:jc w:val="center"/>
            </w:pPr>
            <w:r w:rsidRPr="00B72E8B">
              <w:t>FSPC</w:t>
            </w:r>
          </w:p>
        </w:tc>
        <w:tc>
          <w:tcPr>
            <w:tcW w:w="567" w:type="dxa"/>
          </w:tcPr>
          <w:p w14:paraId="2A24EC94" w14:textId="77777777" w:rsidR="005E5AF8" w:rsidRPr="00B72E8B" w:rsidDel="00B06BBF" w:rsidRDefault="005E5AF8" w:rsidP="00B075FA">
            <w:pPr>
              <w:pStyle w:val="TAL"/>
              <w:jc w:val="center"/>
            </w:pPr>
            <w:r>
              <w:t>No</w:t>
            </w:r>
          </w:p>
        </w:tc>
        <w:tc>
          <w:tcPr>
            <w:tcW w:w="709" w:type="dxa"/>
          </w:tcPr>
          <w:p w14:paraId="6594BAD6" w14:textId="77777777" w:rsidR="005E5AF8" w:rsidRPr="00B72E8B" w:rsidRDefault="005E5AF8" w:rsidP="00B075FA">
            <w:pPr>
              <w:pStyle w:val="TAL"/>
              <w:jc w:val="center"/>
            </w:pPr>
            <w:r w:rsidRPr="00B72E8B">
              <w:t>No</w:t>
            </w:r>
          </w:p>
        </w:tc>
        <w:tc>
          <w:tcPr>
            <w:tcW w:w="728" w:type="dxa"/>
          </w:tcPr>
          <w:p w14:paraId="15D0921D" w14:textId="77777777" w:rsidR="005E5AF8" w:rsidRPr="00B72E8B" w:rsidRDefault="005E5AF8" w:rsidP="00B075FA">
            <w:pPr>
              <w:pStyle w:val="TAL"/>
              <w:jc w:val="center"/>
            </w:pPr>
            <w:r w:rsidRPr="00B72E8B">
              <w:t>No</w:t>
            </w:r>
          </w:p>
        </w:tc>
      </w:tr>
      <w:tr w:rsidR="005E5AF8" w:rsidRPr="001F528E" w14:paraId="1FC0AEB8" w14:textId="77777777" w:rsidTr="00B075FA">
        <w:trPr>
          <w:cantSplit/>
          <w:tblHeader/>
        </w:trPr>
        <w:tc>
          <w:tcPr>
            <w:tcW w:w="6917" w:type="dxa"/>
          </w:tcPr>
          <w:p w14:paraId="05C67DE8" w14:textId="77777777" w:rsidR="005E5AF8" w:rsidRPr="001F528E" w:rsidRDefault="005E5AF8" w:rsidP="00B075FA">
            <w:pPr>
              <w:pStyle w:val="TAL"/>
              <w:rPr>
                <w:b/>
                <w:i/>
              </w:rPr>
            </w:pPr>
            <w:proofErr w:type="spellStart"/>
            <w:r w:rsidRPr="001F528E">
              <w:rPr>
                <w:b/>
                <w:i/>
              </w:rPr>
              <w:t>maxNumberSRS-ResourcePerSet</w:t>
            </w:r>
            <w:proofErr w:type="spellEnd"/>
          </w:p>
          <w:p w14:paraId="2AD8EF25" w14:textId="77777777" w:rsidR="005E5AF8" w:rsidRPr="001F528E" w:rsidRDefault="005E5AF8" w:rsidP="00B075FA">
            <w:pPr>
              <w:pStyle w:val="TAL"/>
            </w:pPr>
            <w:r w:rsidRPr="001F528E">
              <w:rPr>
                <w:rFonts w:cs="Arial"/>
                <w:szCs w:val="18"/>
              </w:rPr>
              <w:t xml:space="preserve">Defines the maximum number of SRS resources per SRS resource set configured for codebook </w:t>
            </w:r>
            <w:r>
              <w:rPr>
                <w:rFonts w:cs="Arial"/>
                <w:szCs w:val="18"/>
              </w:rPr>
              <w:t>or non-codebook</w:t>
            </w:r>
            <w:r w:rsidRPr="00B72E8B">
              <w:rPr>
                <w:rFonts w:cs="Arial"/>
                <w:szCs w:val="18"/>
              </w:rPr>
              <w:t xml:space="preserve"> </w:t>
            </w:r>
            <w:r w:rsidRPr="001F528E">
              <w:rPr>
                <w:rFonts w:cs="Arial"/>
                <w:szCs w:val="18"/>
              </w:rPr>
              <w:t>based transmission to the UE.</w:t>
            </w:r>
            <w:r>
              <w:rPr>
                <w:rFonts w:cs="Arial"/>
                <w:szCs w:val="18"/>
              </w:rPr>
              <w:t xml:space="preserve"> This feature is not supported for SUL.</w:t>
            </w:r>
          </w:p>
        </w:tc>
        <w:tc>
          <w:tcPr>
            <w:tcW w:w="709" w:type="dxa"/>
          </w:tcPr>
          <w:p w14:paraId="5F5B2B51" w14:textId="77777777" w:rsidR="005E5AF8" w:rsidRPr="001F528E" w:rsidRDefault="005E5AF8" w:rsidP="00B075FA">
            <w:pPr>
              <w:pStyle w:val="TAL"/>
              <w:jc w:val="center"/>
            </w:pPr>
            <w:r w:rsidRPr="001F528E">
              <w:t>FSPC</w:t>
            </w:r>
          </w:p>
        </w:tc>
        <w:tc>
          <w:tcPr>
            <w:tcW w:w="567" w:type="dxa"/>
          </w:tcPr>
          <w:p w14:paraId="4799AA34" w14:textId="77777777" w:rsidR="005E5AF8" w:rsidRPr="001F528E" w:rsidRDefault="005E5AF8" w:rsidP="00B075FA">
            <w:pPr>
              <w:pStyle w:val="TAL"/>
              <w:jc w:val="center"/>
            </w:pPr>
            <w:r>
              <w:t>No</w:t>
            </w:r>
          </w:p>
        </w:tc>
        <w:tc>
          <w:tcPr>
            <w:tcW w:w="709" w:type="dxa"/>
          </w:tcPr>
          <w:p w14:paraId="6D235651" w14:textId="77777777" w:rsidR="005E5AF8" w:rsidRPr="001F528E" w:rsidRDefault="005E5AF8" w:rsidP="00B075FA">
            <w:pPr>
              <w:pStyle w:val="TAL"/>
              <w:jc w:val="center"/>
            </w:pPr>
            <w:r w:rsidRPr="001F528E">
              <w:t>No</w:t>
            </w:r>
          </w:p>
        </w:tc>
        <w:tc>
          <w:tcPr>
            <w:tcW w:w="728" w:type="dxa"/>
          </w:tcPr>
          <w:p w14:paraId="7FB361ED" w14:textId="77777777" w:rsidR="005E5AF8" w:rsidRPr="001F528E" w:rsidRDefault="005E5AF8" w:rsidP="00B075FA">
            <w:pPr>
              <w:pStyle w:val="TAL"/>
              <w:jc w:val="center"/>
            </w:pPr>
            <w:r w:rsidRPr="001F528E">
              <w:t>No</w:t>
            </w:r>
          </w:p>
        </w:tc>
      </w:tr>
      <w:tr w:rsidR="005E5AF8" w:rsidRPr="001F528E" w14:paraId="33185727" w14:textId="77777777" w:rsidTr="00B075FA">
        <w:trPr>
          <w:cantSplit/>
          <w:tblHeader/>
        </w:trPr>
        <w:tc>
          <w:tcPr>
            <w:tcW w:w="6917" w:type="dxa"/>
          </w:tcPr>
          <w:p w14:paraId="3DFB98CB" w14:textId="77777777" w:rsidR="005E5AF8" w:rsidRPr="001F528E" w:rsidRDefault="005E5AF8" w:rsidP="00B075FA">
            <w:pPr>
              <w:pStyle w:val="TAL"/>
              <w:rPr>
                <w:b/>
                <w:i/>
              </w:rPr>
            </w:pPr>
            <w:proofErr w:type="spellStart"/>
            <w:r w:rsidRPr="001F528E">
              <w:rPr>
                <w:b/>
                <w:i/>
              </w:rPr>
              <w:t>simultaneousTxSUL-NonSUL</w:t>
            </w:r>
            <w:proofErr w:type="spellEnd"/>
          </w:p>
          <w:p w14:paraId="78217650" w14:textId="77777777" w:rsidR="005E5AF8" w:rsidRPr="001F528E" w:rsidRDefault="005E5AF8" w:rsidP="00B075FA">
            <w:pPr>
              <w:pStyle w:val="TAL"/>
            </w:pPr>
            <w:r w:rsidRPr="001F528E">
              <w:t>Indicates whether the UE supports simultaneous transmission of SRS on an SUL/non-SUL carrier and PUSCH/PUCCH/SRS/PRACH on the other UL carrier in the same cell.</w:t>
            </w:r>
          </w:p>
        </w:tc>
        <w:tc>
          <w:tcPr>
            <w:tcW w:w="709" w:type="dxa"/>
          </w:tcPr>
          <w:p w14:paraId="36C4E1B6" w14:textId="77777777" w:rsidR="005E5AF8" w:rsidRPr="001F528E" w:rsidRDefault="005E5AF8" w:rsidP="00B075FA">
            <w:pPr>
              <w:pStyle w:val="TAL"/>
              <w:jc w:val="center"/>
            </w:pPr>
            <w:r w:rsidRPr="001F528E">
              <w:t>FSPC</w:t>
            </w:r>
          </w:p>
        </w:tc>
        <w:tc>
          <w:tcPr>
            <w:tcW w:w="567" w:type="dxa"/>
          </w:tcPr>
          <w:p w14:paraId="3A13C654" w14:textId="77777777" w:rsidR="005E5AF8" w:rsidRPr="001F528E" w:rsidRDefault="005E5AF8" w:rsidP="00B075FA">
            <w:pPr>
              <w:pStyle w:val="TAL"/>
              <w:jc w:val="center"/>
            </w:pPr>
            <w:r w:rsidRPr="001F528E">
              <w:t>No</w:t>
            </w:r>
          </w:p>
        </w:tc>
        <w:tc>
          <w:tcPr>
            <w:tcW w:w="709" w:type="dxa"/>
          </w:tcPr>
          <w:p w14:paraId="23AC5BBC" w14:textId="77777777" w:rsidR="005E5AF8" w:rsidRPr="001F528E" w:rsidRDefault="005E5AF8" w:rsidP="00B075FA">
            <w:pPr>
              <w:pStyle w:val="TAL"/>
              <w:jc w:val="center"/>
            </w:pPr>
            <w:r w:rsidRPr="001F528E">
              <w:t>No</w:t>
            </w:r>
          </w:p>
        </w:tc>
        <w:tc>
          <w:tcPr>
            <w:tcW w:w="728" w:type="dxa"/>
          </w:tcPr>
          <w:p w14:paraId="2647FF42" w14:textId="77777777" w:rsidR="005E5AF8" w:rsidRPr="001F528E" w:rsidRDefault="005E5AF8" w:rsidP="00B075FA">
            <w:pPr>
              <w:pStyle w:val="TAL"/>
              <w:jc w:val="center"/>
            </w:pPr>
            <w:r w:rsidRPr="001F528E">
              <w:t>No</w:t>
            </w:r>
          </w:p>
        </w:tc>
      </w:tr>
      <w:tr w:rsidR="005E5AF8" w:rsidRPr="001F528E" w14:paraId="1F6A7A79" w14:textId="77777777" w:rsidTr="00B075FA">
        <w:trPr>
          <w:cantSplit/>
          <w:tblHeader/>
        </w:trPr>
        <w:tc>
          <w:tcPr>
            <w:tcW w:w="6917" w:type="dxa"/>
          </w:tcPr>
          <w:p w14:paraId="47D43448" w14:textId="77777777" w:rsidR="005E5AF8" w:rsidRPr="001F528E" w:rsidRDefault="005E5AF8" w:rsidP="00B075FA">
            <w:pPr>
              <w:pStyle w:val="TAL"/>
              <w:rPr>
                <w:b/>
                <w:i/>
              </w:rPr>
            </w:pPr>
            <w:proofErr w:type="spellStart"/>
            <w:r w:rsidRPr="001F528E">
              <w:rPr>
                <w:b/>
                <w:i/>
              </w:rPr>
              <w:t>supportedBandwidthUL</w:t>
            </w:r>
            <w:proofErr w:type="spellEnd"/>
          </w:p>
          <w:p w14:paraId="32E68214" w14:textId="77777777" w:rsidR="005E5AF8" w:rsidRPr="001F528E" w:rsidRDefault="005E5AF8" w:rsidP="00B075FA">
            <w:pPr>
              <w:pStyle w:val="TAL"/>
            </w:pPr>
            <w:r w:rsidRPr="001F528E">
              <w:t>Indicates maximum UL channel bandwidth supported for a given SCS that UE supports within a single CC, which is defined in Table 5.3.5-1 in TS38.101-1 [2] for FR1 and Table 5.3.5-1 in TS</w:t>
            </w:r>
            <w:r>
              <w:t xml:space="preserve"> </w:t>
            </w:r>
            <w:r w:rsidRPr="001F528E">
              <w:t>38.101-2 [3] for FR2. For FR1, all the bandwidths listed in TS38.101-1 v15.0.0 Table 5.3.5-1 for each band shall be mandatory with a single CC.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14:paraId="5018FD86" w14:textId="77777777" w:rsidR="005E5AF8" w:rsidRPr="001F528E" w:rsidRDefault="005E5AF8" w:rsidP="00B075FA">
            <w:pPr>
              <w:pStyle w:val="TAL"/>
              <w:jc w:val="center"/>
            </w:pPr>
            <w:r w:rsidRPr="001F528E">
              <w:t>FSPC</w:t>
            </w:r>
          </w:p>
        </w:tc>
        <w:tc>
          <w:tcPr>
            <w:tcW w:w="567" w:type="dxa"/>
          </w:tcPr>
          <w:p w14:paraId="69C2E9B9" w14:textId="77777777" w:rsidR="005E5AF8" w:rsidRPr="001F528E" w:rsidRDefault="005E5AF8" w:rsidP="00B075FA">
            <w:pPr>
              <w:pStyle w:val="TAL"/>
              <w:jc w:val="center"/>
            </w:pPr>
            <w:proofErr w:type="spellStart"/>
            <w:r w:rsidRPr="001F528E">
              <w:t>Tbd</w:t>
            </w:r>
            <w:proofErr w:type="spellEnd"/>
          </w:p>
        </w:tc>
        <w:tc>
          <w:tcPr>
            <w:tcW w:w="709" w:type="dxa"/>
          </w:tcPr>
          <w:p w14:paraId="758D5B8F" w14:textId="77777777" w:rsidR="005E5AF8" w:rsidRPr="001F528E" w:rsidRDefault="005E5AF8" w:rsidP="00B075FA">
            <w:pPr>
              <w:pStyle w:val="TAL"/>
              <w:jc w:val="center"/>
            </w:pPr>
            <w:r w:rsidRPr="001F528E">
              <w:t>No</w:t>
            </w:r>
          </w:p>
        </w:tc>
        <w:tc>
          <w:tcPr>
            <w:tcW w:w="728" w:type="dxa"/>
          </w:tcPr>
          <w:p w14:paraId="4AFE78BB" w14:textId="77777777" w:rsidR="005E5AF8" w:rsidRPr="001F528E" w:rsidRDefault="005E5AF8" w:rsidP="00B075FA">
            <w:pPr>
              <w:pStyle w:val="TAL"/>
              <w:jc w:val="center"/>
            </w:pPr>
            <w:proofErr w:type="spellStart"/>
            <w:r w:rsidRPr="001F528E">
              <w:t>Tbd</w:t>
            </w:r>
            <w:proofErr w:type="spellEnd"/>
          </w:p>
        </w:tc>
      </w:tr>
      <w:tr w:rsidR="005E5AF8" w:rsidRPr="001F528E" w14:paraId="6FDC2BB2" w14:textId="77777777" w:rsidTr="00B075FA">
        <w:trPr>
          <w:cantSplit/>
          <w:tblHeader/>
        </w:trPr>
        <w:tc>
          <w:tcPr>
            <w:tcW w:w="6917" w:type="dxa"/>
          </w:tcPr>
          <w:p w14:paraId="52E933F2" w14:textId="77777777" w:rsidR="005E5AF8" w:rsidRPr="001F528E" w:rsidRDefault="005E5AF8" w:rsidP="00B075FA">
            <w:pPr>
              <w:pStyle w:val="TAL"/>
              <w:rPr>
                <w:b/>
                <w:i/>
              </w:rPr>
            </w:pPr>
            <w:proofErr w:type="spellStart"/>
            <w:r w:rsidRPr="001F528E">
              <w:rPr>
                <w:b/>
                <w:i/>
              </w:rPr>
              <w:t>supportedModulationOrderUL</w:t>
            </w:r>
            <w:proofErr w:type="spellEnd"/>
          </w:p>
          <w:p w14:paraId="1595696B" w14:textId="6CF226D0" w:rsidR="00FA7871" w:rsidRDefault="005E5AF8" w:rsidP="00FA7871">
            <w:pPr>
              <w:pStyle w:val="TAL"/>
              <w:rPr>
                <w:ins w:id="23" w:author="Nokia RAN2" w:date="2019-05-14T20:23:00Z"/>
              </w:rPr>
            </w:pPr>
            <w:r>
              <w:rPr>
                <w:rFonts w:cs="Arial"/>
                <w:szCs w:val="18"/>
              </w:rPr>
              <w:t xml:space="preserve">Indicates the maximum supported modulation order to be applied for uplink in the carrier in the max data rate calculation as defined in 4.1.2. </w:t>
            </w:r>
            <w:ins w:id="24" w:author="Nokia RAN2" w:date="2019-05-14T20:23:00Z">
              <w:r w:rsidR="00FA7871">
                <w:rPr>
                  <w:rFonts w:cs="Arial"/>
                  <w:szCs w:val="18"/>
                </w:rPr>
                <w:t>If included, t</w:t>
              </w:r>
            </w:ins>
            <w:del w:id="25" w:author="Nokia RAN2" w:date="2019-05-14T20:23:00Z">
              <w:r w:rsidRPr="00EC57A0" w:rsidDel="00FA7871">
                <w:delText>T</w:delText>
              </w:r>
            </w:del>
            <w:r w:rsidRPr="00EC57A0">
              <w:t xml:space="preserve">he network may use a modulation order on this serving cell which is higher than the value indicated in this field </w:t>
            </w:r>
            <w:r w:rsidRPr="009565AB">
              <w:rPr>
                <w:szCs w:val="22"/>
              </w:rPr>
              <w:t>as long as UE supports</w:t>
            </w:r>
            <w:r w:rsidRPr="00876132">
              <w:t xml:space="preserve"> the </w:t>
            </w:r>
            <w:r w:rsidRPr="009565AB">
              <w:rPr>
                <w:szCs w:val="22"/>
              </w:rPr>
              <w:t xml:space="preserve">modulation of higher </w:t>
            </w:r>
            <w:r w:rsidRPr="00876132">
              <w:t>value</w:t>
            </w:r>
            <w:r>
              <w:t xml:space="preserve"> for</w:t>
            </w:r>
            <w:r w:rsidRPr="003B4F4C">
              <w:t xml:space="preserve"> </w:t>
            </w:r>
            <w:r>
              <w:t>uplink</w:t>
            </w:r>
            <w:r w:rsidRPr="003B4F4C">
              <w:t>.</w:t>
            </w:r>
            <w:ins w:id="26" w:author="Nokia RAN2" w:date="2019-05-14T20:23:00Z">
              <w:r w:rsidR="00FA7871">
                <w:t xml:space="preserve"> If not included,</w:t>
              </w:r>
            </w:ins>
          </w:p>
          <w:p w14:paraId="1FF9EAF1" w14:textId="77777777" w:rsidR="00FA7871" w:rsidRPr="002733A7" w:rsidRDefault="00FA7871" w:rsidP="00FA7871">
            <w:pPr>
              <w:pStyle w:val="ListParagraph"/>
              <w:keepNext/>
              <w:keepLines/>
              <w:numPr>
                <w:ilvl w:val="0"/>
                <w:numId w:val="4"/>
              </w:numPr>
              <w:spacing w:after="0"/>
              <w:rPr>
                <w:ins w:id="27" w:author="Nokia RAN2" w:date="2019-05-14T20:23:00Z"/>
                <w:rFonts w:ascii="Arial" w:hAnsi="Arial"/>
                <w:b/>
                <w:sz w:val="18"/>
              </w:rPr>
            </w:pPr>
            <w:ins w:id="28" w:author="Nokia RAN2" w:date="2019-05-14T20:23:00Z">
              <w:r w:rsidRPr="000D1F7C">
                <w:rPr>
                  <w:rFonts w:ascii="Arial" w:hAnsi="Arial"/>
                  <w:sz w:val="18"/>
                </w:rPr>
                <w:t>for FR1</w:t>
              </w:r>
              <w:r>
                <w:rPr>
                  <w:rFonts w:ascii="Arial" w:hAnsi="Arial"/>
                  <w:sz w:val="18"/>
                </w:rPr>
                <w:t xml:space="preserve"> and FR2, </w:t>
              </w:r>
              <w:r w:rsidRPr="002733A7">
                <w:rPr>
                  <w:rFonts w:ascii="Arial" w:hAnsi="Arial"/>
                  <w:sz w:val="18"/>
                </w:rPr>
                <w:t xml:space="preserve">the network uses the modulation order signalled per band i.e. </w:t>
              </w:r>
              <w:r w:rsidRPr="002733A7">
                <w:rPr>
                  <w:rFonts w:ascii="Arial" w:hAnsi="Arial"/>
                  <w:i/>
                  <w:sz w:val="18"/>
                </w:rPr>
                <w:t xml:space="preserve">pusch-256QAM </w:t>
              </w:r>
              <w:r w:rsidRPr="002733A7">
                <w:rPr>
                  <w:rFonts w:ascii="Arial" w:hAnsi="Arial"/>
                  <w:sz w:val="18"/>
                </w:rPr>
                <w:t>if signalled</w:t>
              </w:r>
              <w:r w:rsidRPr="002733A7">
                <w:rPr>
                  <w:rFonts w:ascii="Arial" w:hAnsi="Arial"/>
                  <w:i/>
                  <w:sz w:val="18"/>
                </w:rPr>
                <w:t xml:space="preserve">. </w:t>
              </w:r>
              <w:r w:rsidRPr="002733A7">
                <w:rPr>
                  <w:rFonts w:ascii="Arial" w:hAnsi="Arial"/>
                  <w:sz w:val="18"/>
                </w:rPr>
                <w:t>If not signalled in a given band, the network shall use the modulation order 64QAM.</w:t>
              </w:r>
              <w:r w:rsidRPr="002733A7">
                <w:rPr>
                  <w:rFonts w:ascii="Arial" w:hAnsi="Arial"/>
                  <w:i/>
                  <w:sz w:val="18"/>
                </w:rPr>
                <w:t xml:space="preserve"> </w:t>
              </w:r>
            </w:ins>
          </w:p>
          <w:p w14:paraId="577AA966" w14:textId="15EE5BAF" w:rsidR="005E5AF8" w:rsidRPr="001F528E" w:rsidRDefault="00DF2552" w:rsidP="00FA7871">
            <w:pPr>
              <w:pStyle w:val="TAL"/>
            </w:pPr>
            <w:ins w:id="29" w:author="Nokia RAN2" w:date="2019-05-15T19:31:00Z">
              <w:r w:rsidRPr="00DF527E">
                <w:t xml:space="preserve">In all the cases, </w:t>
              </w:r>
            </w:ins>
            <w:ins w:id="30" w:author="Nokia RAN2" w:date="2019-05-18T00:38:00Z">
              <w:r w:rsidR="003D2463">
                <w:t>it shall</w:t>
              </w:r>
            </w:ins>
            <w:ins w:id="31" w:author="Nokia RAN2" w:date="2019-05-15T19:31:00Z">
              <w:r w:rsidRPr="00DF527E">
                <w:t xml:space="preserve"> </w:t>
              </w:r>
            </w:ins>
            <w:ins w:id="32" w:author="Nokia RAN2" w:date="2019-05-18T00:38:00Z">
              <w:r w:rsidR="003D2463">
                <w:t>be</w:t>
              </w:r>
            </w:ins>
            <w:ins w:id="33" w:author="Nokia RAN2" w:date="2019-05-15T19:31:00Z">
              <w:r w:rsidRPr="00DF527E">
                <w:t xml:space="preserve"> ensure</w:t>
              </w:r>
            </w:ins>
            <w:ins w:id="34" w:author="Nokia RAN2" w:date="2019-05-18T00:38:00Z">
              <w:r w:rsidR="003D2463">
                <w:t>d</w:t>
              </w:r>
            </w:ins>
            <w:bookmarkStart w:id="35" w:name="_GoBack"/>
            <w:bookmarkEnd w:id="35"/>
            <w:ins w:id="36" w:author="Nokia RAN2" w:date="2019-05-15T19:31:00Z">
              <w:r w:rsidRPr="00DF527E">
                <w:t xml:space="preserve"> that the data rate does not exceed the max data rate</w:t>
              </w:r>
              <w:r>
                <w:t xml:space="preserve"> (</w:t>
              </w:r>
              <w:proofErr w:type="spellStart"/>
              <w:r w:rsidRPr="00DF2552">
                <w:rPr>
                  <w:i/>
                </w:rPr>
                <w:t>DataRate</w:t>
              </w:r>
              <w:proofErr w:type="spellEnd"/>
              <w:r>
                <w:t>)</w:t>
              </w:r>
              <w:r w:rsidRPr="00DF527E">
                <w:t xml:space="preserve"> and max data rate per CC (</w:t>
              </w:r>
              <w:proofErr w:type="spellStart"/>
              <w:r w:rsidRPr="00DF2552">
                <w:rPr>
                  <w:i/>
                </w:rPr>
                <w:t>DataRateCC</w:t>
              </w:r>
              <w:proofErr w:type="spellEnd"/>
              <w:r w:rsidRPr="00DF527E">
                <w:t>) according to TS 38.214 [12].</w:t>
              </w:r>
            </w:ins>
          </w:p>
        </w:tc>
        <w:tc>
          <w:tcPr>
            <w:tcW w:w="709" w:type="dxa"/>
          </w:tcPr>
          <w:p w14:paraId="17C189C5" w14:textId="77777777" w:rsidR="005E5AF8" w:rsidRPr="001F528E" w:rsidRDefault="005E5AF8" w:rsidP="00B075FA">
            <w:pPr>
              <w:pStyle w:val="TAL"/>
              <w:jc w:val="center"/>
            </w:pPr>
            <w:r w:rsidRPr="001F528E">
              <w:t>FSPC</w:t>
            </w:r>
          </w:p>
        </w:tc>
        <w:tc>
          <w:tcPr>
            <w:tcW w:w="567" w:type="dxa"/>
          </w:tcPr>
          <w:p w14:paraId="76CF0AA1" w14:textId="77777777" w:rsidR="005E5AF8" w:rsidRPr="001F528E" w:rsidRDefault="005E5AF8" w:rsidP="00B075FA">
            <w:pPr>
              <w:pStyle w:val="TAL"/>
              <w:jc w:val="center"/>
            </w:pPr>
            <w:proofErr w:type="spellStart"/>
            <w:r w:rsidRPr="001F528E">
              <w:t>Tbd</w:t>
            </w:r>
            <w:proofErr w:type="spellEnd"/>
          </w:p>
        </w:tc>
        <w:tc>
          <w:tcPr>
            <w:tcW w:w="709" w:type="dxa"/>
          </w:tcPr>
          <w:p w14:paraId="7FD7A7F0" w14:textId="77777777" w:rsidR="005E5AF8" w:rsidRPr="001F528E" w:rsidRDefault="005E5AF8" w:rsidP="00B075FA">
            <w:pPr>
              <w:pStyle w:val="TAL"/>
              <w:jc w:val="center"/>
            </w:pPr>
            <w:r w:rsidRPr="001F528E">
              <w:t>No</w:t>
            </w:r>
          </w:p>
        </w:tc>
        <w:tc>
          <w:tcPr>
            <w:tcW w:w="728" w:type="dxa"/>
          </w:tcPr>
          <w:p w14:paraId="0F52A04C" w14:textId="77777777" w:rsidR="005E5AF8" w:rsidRPr="001F528E" w:rsidRDefault="005E5AF8" w:rsidP="00B075FA">
            <w:pPr>
              <w:pStyle w:val="TAL"/>
              <w:jc w:val="center"/>
            </w:pPr>
            <w:proofErr w:type="spellStart"/>
            <w:r w:rsidRPr="001F528E">
              <w:t>Tbd</w:t>
            </w:r>
            <w:proofErr w:type="spellEnd"/>
          </w:p>
        </w:tc>
      </w:tr>
      <w:tr w:rsidR="005E5AF8" w:rsidRPr="001F528E" w14:paraId="13220CF4" w14:textId="77777777" w:rsidTr="00B075FA">
        <w:trPr>
          <w:cantSplit/>
          <w:tblHeader/>
        </w:trPr>
        <w:tc>
          <w:tcPr>
            <w:tcW w:w="6917" w:type="dxa"/>
          </w:tcPr>
          <w:p w14:paraId="6C852C52" w14:textId="77777777" w:rsidR="005E5AF8" w:rsidRPr="001F528E" w:rsidRDefault="005E5AF8" w:rsidP="00B075FA">
            <w:pPr>
              <w:pStyle w:val="TAL"/>
              <w:rPr>
                <w:b/>
                <w:i/>
              </w:rPr>
            </w:pPr>
            <w:proofErr w:type="spellStart"/>
            <w:r w:rsidRPr="001F528E">
              <w:rPr>
                <w:b/>
                <w:i/>
              </w:rPr>
              <w:t>supportedSubCarrierSpacingUL</w:t>
            </w:r>
            <w:proofErr w:type="spellEnd"/>
          </w:p>
          <w:p w14:paraId="4C022BEA" w14:textId="77777777" w:rsidR="005E5AF8" w:rsidRPr="001F528E" w:rsidRDefault="005E5AF8" w:rsidP="00B075FA">
            <w:pPr>
              <w:pStyle w:val="TAL"/>
            </w:pPr>
            <w:r w:rsidRPr="001F528E">
              <w:t xml:space="preserve">Defines the supported sub-carrier spacing for UL by the UE, indicating the UE supports simultaneous transmission with same or different </w:t>
            </w:r>
            <w:proofErr w:type="spellStart"/>
            <w:r w:rsidRPr="001F528E">
              <w:t>numerogies</w:t>
            </w:r>
            <w:proofErr w:type="spellEnd"/>
            <w:r w:rsidRPr="001F528E">
              <w:t xml:space="preserve"> in CA, or indicating the UE supports different numerologies on NR UL and SUL within one cell. Note the UE shall support all mandated sub-carrier spacing for FR1/FR2. Same numerology for intra-band NR CA including both continuous and non-continuous is mandatory with capability in both FR1 and FR2. Two mixed numerologies between FR1 band(s) and FR2 band(s) in UL are mandatory with capability if UE supports inter-band NR CA including both FR1 band(s) and FR2 band(s). Optional for other cases.</w:t>
            </w:r>
          </w:p>
        </w:tc>
        <w:tc>
          <w:tcPr>
            <w:tcW w:w="709" w:type="dxa"/>
          </w:tcPr>
          <w:p w14:paraId="0A5BA007" w14:textId="77777777" w:rsidR="005E5AF8" w:rsidRPr="001F528E" w:rsidRDefault="005E5AF8" w:rsidP="00B075FA">
            <w:pPr>
              <w:pStyle w:val="TAL"/>
              <w:jc w:val="center"/>
            </w:pPr>
            <w:r w:rsidRPr="001F528E">
              <w:t>FSPC</w:t>
            </w:r>
          </w:p>
        </w:tc>
        <w:tc>
          <w:tcPr>
            <w:tcW w:w="567" w:type="dxa"/>
          </w:tcPr>
          <w:p w14:paraId="7816F538" w14:textId="77777777" w:rsidR="005E5AF8" w:rsidRPr="001F528E" w:rsidRDefault="005E5AF8" w:rsidP="00B075FA">
            <w:pPr>
              <w:pStyle w:val="TAL"/>
              <w:jc w:val="center"/>
            </w:pPr>
            <w:r w:rsidRPr="001F528E">
              <w:t>Yes/No</w:t>
            </w:r>
          </w:p>
        </w:tc>
        <w:tc>
          <w:tcPr>
            <w:tcW w:w="709" w:type="dxa"/>
          </w:tcPr>
          <w:p w14:paraId="23CA6CE4" w14:textId="77777777" w:rsidR="005E5AF8" w:rsidRPr="001F528E" w:rsidRDefault="005E5AF8" w:rsidP="00B075FA">
            <w:pPr>
              <w:pStyle w:val="TAL"/>
              <w:jc w:val="center"/>
            </w:pPr>
            <w:r w:rsidRPr="001F528E">
              <w:t>No</w:t>
            </w:r>
          </w:p>
        </w:tc>
        <w:tc>
          <w:tcPr>
            <w:tcW w:w="728" w:type="dxa"/>
          </w:tcPr>
          <w:p w14:paraId="27C030EF" w14:textId="77777777" w:rsidR="005E5AF8" w:rsidRPr="001F528E" w:rsidRDefault="005E5AF8" w:rsidP="00B075FA">
            <w:pPr>
              <w:pStyle w:val="TAL"/>
              <w:jc w:val="center"/>
            </w:pPr>
            <w:r w:rsidRPr="001F528E">
              <w:t>No</w:t>
            </w:r>
          </w:p>
        </w:tc>
      </w:tr>
    </w:tbl>
    <w:p w14:paraId="1C57B519" w14:textId="77777777" w:rsidR="005E5AF8" w:rsidRPr="00E77DBC" w:rsidRDefault="005E5AF8" w:rsidP="005E5AF8">
      <w:pPr>
        <w:spacing w:after="0"/>
        <w:rPr>
          <w:noProof/>
        </w:rPr>
      </w:pPr>
    </w:p>
    <w:sectPr w:rsidR="005E5AF8" w:rsidRPr="00E77D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4A443" w14:textId="77777777" w:rsidR="00F41F97" w:rsidRDefault="00F41F97">
      <w:r>
        <w:separator/>
      </w:r>
    </w:p>
  </w:endnote>
  <w:endnote w:type="continuationSeparator" w:id="0">
    <w:p w14:paraId="4A07BC47" w14:textId="77777777" w:rsidR="00F41F97" w:rsidRDefault="00F4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709F1" w14:textId="77777777" w:rsidR="00F41F97" w:rsidRDefault="00F41F97">
      <w:r>
        <w:separator/>
      </w:r>
    </w:p>
  </w:footnote>
  <w:footnote w:type="continuationSeparator" w:id="0">
    <w:p w14:paraId="692CC794" w14:textId="77777777" w:rsidR="00F41F97" w:rsidRDefault="00F41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52"/>
    <w:rsid w:val="000665E0"/>
    <w:rsid w:val="000829CA"/>
    <w:rsid w:val="000A6394"/>
    <w:rsid w:val="000B1B02"/>
    <w:rsid w:val="000B7FED"/>
    <w:rsid w:val="000C038A"/>
    <w:rsid w:val="000C6598"/>
    <w:rsid w:val="000D776A"/>
    <w:rsid w:val="00145D43"/>
    <w:rsid w:val="00192C46"/>
    <w:rsid w:val="001A08B3"/>
    <w:rsid w:val="001A7B60"/>
    <w:rsid w:val="001B52F0"/>
    <w:rsid w:val="001B7A65"/>
    <w:rsid w:val="001E41F3"/>
    <w:rsid w:val="0026004D"/>
    <w:rsid w:val="002640DD"/>
    <w:rsid w:val="00275D12"/>
    <w:rsid w:val="002807BD"/>
    <w:rsid w:val="00284FEB"/>
    <w:rsid w:val="002860C4"/>
    <w:rsid w:val="002B5741"/>
    <w:rsid w:val="00305409"/>
    <w:rsid w:val="00324A06"/>
    <w:rsid w:val="003609EF"/>
    <w:rsid w:val="0036231A"/>
    <w:rsid w:val="00374DD4"/>
    <w:rsid w:val="003D2463"/>
    <w:rsid w:val="003E1A36"/>
    <w:rsid w:val="00410371"/>
    <w:rsid w:val="004242F1"/>
    <w:rsid w:val="00443981"/>
    <w:rsid w:val="004616E5"/>
    <w:rsid w:val="004B75B7"/>
    <w:rsid w:val="0051580D"/>
    <w:rsid w:val="00547111"/>
    <w:rsid w:val="00592D74"/>
    <w:rsid w:val="005A43C7"/>
    <w:rsid w:val="005B142F"/>
    <w:rsid w:val="005E2C44"/>
    <w:rsid w:val="005E5AF8"/>
    <w:rsid w:val="00621188"/>
    <w:rsid w:val="0062205A"/>
    <w:rsid w:val="006257ED"/>
    <w:rsid w:val="006521E7"/>
    <w:rsid w:val="00687ACF"/>
    <w:rsid w:val="00695808"/>
    <w:rsid w:val="006B46FB"/>
    <w:rsid w:val="006D2D73"/>
    <w:rsid w:val="006E21FB"/>
    <w:rsid w:val="006F7957"/>
    <w:rsid w:val="007107CD"/>
    <w:rsid w:val="00776E3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76EC"/>
    <w:rsid w:val="00941E30"/>
    <w:rsid w:val="009560D0"/>
    <w:rsid w:val="009661B9"/>
    <w:rsid w:val="0097077D"/>
    <w:rsid w:val="009777D9"/>
    <w:rsid w:val="009917A4"/>
    <w:rsid w:val="00991B88"/>
    <w:rsid w:val="009A5753"/>
    <w:rsid w:val="009A579D"/>
    <w:rsid w:val="009C0887"/>
    <w:rsid w:val="009E3297"/>
    <w:rsid w:val="009E59ED"/>
    <w:rsid w:val="009F1B71"/>
    <w:rsid w:val="009F25D4"/>
    <w:rsid w:val="009F734F"/>
    <w:rsid w:val="00A246B6"/>
    <w:rsid w:val="00A47E70"/>
    <w:rsid w:val="00A50CF0"/>
    <w:rsid w:val="00A7671C"/>
    <w:rsid w:val="00AA2CBC"/>
    <w:rsid w:val="00AC5820"/>
    <w:rsid w:val="00AD1CD8"/>
    <w:rsid w:val="00AD479B"/>
    <w:rsid w:val="00B258BB"/>
    <w:rsid w:val="00B67B97"/>
    <w:rsid w:val="00B968C8"/>
    <w:rsid w:val="00BA3EC5"/>
    <w:rsid w:val="00BA51D9"/>
    <w:rsid w:val="00BB5DFC"/>
    <w:rsid w:val="00BD279D"/>
    <w:rsid w:val="00BD610E"/>
    <w:rsid w:val="00BD6BB8"/>
    <w:rsid w:val="00BF2CDF"/>
    <w:rsid w:val="00C66BA2"/>
    <w:rsid w:val="00C95985"/>
    <w:rsid w:val="00C97871"/>
    <w:rsid w:val="00CC5026"/>
    <w:rsid w:val="00CC68D0"/>
    <w:rsid w:val="00D00B16"/>
    <w:rsid w:val="00D03F9A"/>
    <w:rsid w:val="00D06D51"/>
    <w:rsid w:val="00D24991"/>
    <w:rsid w:val="00D25DB8"/>
    <w:rsid w:val="00D50255"/>
    <w:rsid w:val="00D66520"/>
    <w:rsid w:val="00DE34CF"/>
    <w:rsid w:val="00DF2552"/>
    <w:rsid w:val="00DF527E"/>
    <w:rsid w:val="00E13F3D"/>
    <w:rsid w:val="00E34898"/>
    <w:rsid w:val="00E60E30"/>
    <w:rsid w:val="00E86EF2"/>
    <w:rsid w:val="00EB09B7"/>
    <w:rsid w:val="00EE7D7C"/>
    <w:rsid w:val="00F25D98"/>
    <w:rsid w:val="00F300FB"/>
    <w:rsid w:val="00F41F97"/>
    <w:rsid w:val="00FA787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B142F"/>
    <w:rPr>
      <w:rFonts w:ascii="Times New Roman" w:hAnsi="Times New Roman"/>
      <w:lang w:val="en-GB" w:eastAsia="en-US"/>
    </w:rPr>
  </w:style>
  <w:style w:type="character" w:customStyle="1" w:styleId="EditorsNoteChar">
    <w:name w:val="Editor's Note Char"/>
    <w:aliases w:val="EN Char"/>
    <w:link w:val="EditorsNote"/>
    <w:qFormat/>
    <w:rsid w:val="005B142F"/>
    <w:rPr>
      <w:rFonts w:ascii="Times New Roman" w:hAnsi="Times New Roman"/>
      <w:color w:val="FF0000"/>
      <w:lang w:val="en-GB" w:eastAsia="en-US"/>
    </w:rPr>
  </w:style>
  <w:style w:type="character" w:customStyle="1" w:styleId="B2Char">
    <w:name w:val="B2 Char"/>
    <w:link w:val="B2"/>
    <w:qFormat/>
    <w:rsid w:val="005B142F"/>
    <w:rPr>
      <w:rFonts w:ascii="Times New Roman" w:hAnsi="Times New Roman"/>
      <w:lang w:val="en-GB" w:eastAsia="en-US"/>
    </w:rPr>
  </w:style>
  <w:style w:type="character" w:customStyle="1" w:styleId="THChar">
    <w:name w:val="TH Char"/>
    <w:link w:val="TH"/>
    <w:qFormat/>
    <w:rsid w:val="005B142F"/>
    <w:rPr>
      <w:rFonts w:ascii="Arial" w:hAnsi="Arial"/>
      <w:b/>
      <w:lang w:val="en-GB" w:eastAsia="en-US"/>
    </w:rPr>
  </w:style>
  <w:style w:type="character" w:customStyle="1" w:styleId="TFChar">
    <w:name w:val="TF Char"/>
    <w:link w:val="TF"/>
    <w:rsid w:val="005B142F"/>
    <w:rPr>
      <w:rFonts w:ascii="Arial" w:hAnsi="Arial"/>
      <w:b/>
      <w:lang w:val="en-GB" w:eastAsia="en-US"/>
    </w:rPr>
  </w:style>
  <w:style w:type="character" w:customStyle="1" w:styleId="CRCoverPageZchn">
    <w:name w:val="CR Cover Page Zchn"/>
    <w:link w:val="CRCoverPage"/>
    <w:rsid w:val="009917A4"/>
    <w:rPr>
      <w:rFonts w:ascii="Arial" w:hAnsi="Arial"/>
      <w:lang w:val="en-GB" w:eastAsia="en-US"/>
    </w:rPr>
  </w:style>
  <w:style w:type="character" w:customStyle="1" w:styleId="TALCar">
    <w:name w:val="TAL Car"/>
    <w:link w:val="TAL"/>
    <w:qFormat/>
    <w:rsid w:val="005E5AF8"/>
    <w:rPr>
      <w:rFonts w:ascii="Arial" w:hAnsi="Arial"/>
      <w:sz w:val="18"/>
      <w:lang w:val="en-GB" w:eastAsia="en-US"/>
    </w:rPr>
  </w:style>
  <w:style w:type="character" w:customStyle="1" w:styleId="TAHCar">
    <w:name w:val="TAH Car"/>
    <w:link w:val="TAH"/>
    <w:qFormat/>
    <w:locked/>
    <w:rsid w:val="005E5AF8"/>
    <w:rPr>
      <w:rFonts w:ascii="Arial" w:hAnsi="Arial"/>
      <w:b/>
      <w:sz w:val="18"/>
      <w:lang w:val="en-GB" w:eastAsia="en-US"/>
    </w:rPr>
  </w:style>
  <w:style w:type="character" w:customStyle="1" w:styleId="NOChar">
    <w:name w:val="NO Char"/>
    <w:link w:val="NO"/>
    <w:qFormat/>
    <w:rsid w:val="00047252"/>
    <w:rPr>
      <w:rFonts w:ascii="Times New Roman" w:hAnsi="Times New Roman"/>
      <w:lang w:val="en-GB" w:eastAsia="en-US"/>
    </w:rPr>
  </w:style>
  <w:style w:type="paragraph" w:styleId="ListParagraph">
    <w:name w:val="List Paragraph"/>
    <w:basedOn w:val="Normal"/>
    <w:uiPriority w:val="34"/>
    <w:qFormat/>
    <w:rsid w:val="00C97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501C3D25-3EE9-442A-91C8-A0A8D165A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1421</Words>
  <Characters>8102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13</cp:revision>
  <cp:lastPrinted>1899-12-31T23:00:00Z</cp:lastPrinted>
  <dcterms:created xsi:type="dcterms:W3CDTF">2019-05-14T17:29:00Z</dcterms:created>
  <dcterms:modified xsi:type="dcterms:W3CDTF">2019-05-17T21:39:00Z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